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F77EC"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6FF8739F"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proofErr w:type="gramStart"/>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proofErr w:type="gramEnd"/>
      <w:r w:rsidR="00550165">
        <w:rPr>
          <w:rFonts w:ascii="GHEA Grapalat" w:hAnsi="GHEA Grapalat"/>
          <w:i/>
        </w:rPr>
        <w:t>-</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14:paraId="29788144"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0DFB35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0EEC4E0"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2303A3C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DAF2AC3" w14:textId="00468284"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F5BE6">
        <w:rPr>
          <w:rFonts w:ascii="GHEA Grapalat" w:hAnsi="GHEA Grapalat"/>
          <w:i w:val="0"/>
          <w:sz w:val="24"/>
          <w:szCs w:val="24"/>
          <w:lang w:val="hy-AM"/>
        </w:rPr>
        <w:t>2</w:t>
      </w:r>
      <w:r w:rsidR="006D44E8" w:rsidRPr="00A77E24">
        <w:rPr>
          <w:rFonts w:ascii="GHEA Grapalat" w:hAnsi="GHEA Grapalat"/>
          <w:i w:val="0"/>
          <w:sz w:val="24"/>
          <w:szCs w:val="24"/>
        </w:rPr>
        <w:t>5</w:t>
      </w:r>
      <w:r w:rsidR="008F3084">
        <w:rPr>
          <w:rFonts w:ascii="GHEA Grapalat" w:hAnsi="GHEA Grapalat"/>
          <w:i w:val="0"/>
          <w:sz w:val="24"/>
          <w:szCs w:val="24"/>
        </w:rPr>
        <w:t>-ого</w:t>
      </w:r>
      <w:r w:rsidRPr="009044F1">
        <w:rPr>
          <w:rFonts w:ascii="GHEA Grapalat" w:hAnsi="GHEA Grapalat"/>
          <w:i w:val="0"/>
          <w:sz w:val="24"/>
          <w:szCs w:val="24"/>
        </w:rPr>
        <w:t>" "</w:t>
      </w:r>
      <w:r w:rsidR="00BF5BE6">
        <w:rPr>
          <w:rFonts w:ascii="GHEA Grapalat" w:hAnsi="GHEA Grapalat"/>
          <w:i w:val="0"/>
          <w:sz w:val="24"/>
          <w:szCs w:val="24"/>
        </w:rPr>
        <w:t>Июн</w:t>
      </w:r>
      <w:r w:rsidR="00D45FAB">
        <w:rPr>
          <w:rFonts w:ascii="GHEA Grapalat" w:hAnsi="GHEA Grapalat"/>
          <w:i w:val="0"/>
          <w:sz w:val="24"/>
          <w:szCs w:val="24"/>
        </w:rPr>
        <w:t>я</w:t>
      </w:r>
      <w:r w:rsidRPr="009044F1">
        <w:rPr>
          <w:rFonts w:ascii="GHEA Grapalat" w:hAnsi="GHEA Grapalat"/>
          <w:i w:val="0"/>
          <w:sz w:val="24"/>
          <w:szCs w:val="24"/>
        </w:rPr>
        <w:t>" 20</w:t>
      </w:r>
      <w:r w:rsidR="0008463D">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8463D">
        <w:rPr>
          <w:rFonts w:ascii="GHEA Grapalat" w:hAnsi="GHEA Grapalat"/>
          <w:i w:val="0"/>
          <w:sz w:val="24"/>
          <w:szCs w:val="24"/>
        </w:rPr>
        <w:t>1</w:t>
      </w:r>
      <w:r w:rsidRPr="009044F1">
        <w:rPr>
          <w:rFonts w:ascii="GHEA Grapalat" w:hAnsi="GHEA Grapalat"/>
          <w:i w:val="0"/>
          <w:sz w:val="24"/>
          <w:szCs w:val="24"/>
        </w:rPr>
        <w:t xml:space="preserve">" </w:t>
      </w:r>
    </w:p>
    <w:p w14:paraId="786FB926" w14:textId="19FD0032" w:rsidR="00D17F9C" w:rsidRPr="00D17F9C" w:rsidRDefault="0006703E" w:rsidP="00D17F9C">
      <w:pPr>
        <w:pStyle w:val="a3"/>
        <w:spacing w:line="240" w:lineRule="auto"/>
        <w:jc w:val="center"/>
        <w:rPr>
          <w:rFonts w:ascii="GHEA Grapalat" w:hAnsi="GHEA Grapalat"/>
          <w:i w:val="0"/>
          <w:sz w:val="22"/>
          <w:szCs w:val="22"/>
          <w:u w:val="single"/>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17F9C" w:rsidRPr="00D17F9C">
        <w:rPr>
          <w:rFonts w:ascii="GHEA Grapalat" w:hAnsi="GHEA Grapalat"/>
          <w:i w:val="0"/>
          <w:sz w:val="22"/>
          <w:szCs w:val="22"/>
          <w:lang w:val="en-US"/>
        </w:rPr>
        <w:t>HH</w:t>
      </w:r>
      <w:r w:rsidR="00D17F9C" w:rsidRPr="00D17F9C">
        <w:rPr>
          <w:rFonts w:ascii="GHEA Grapalat" w:hAnsi="GHEA Grapalat"/>
          <w:i w:val="0"/>
          <w:sz w:val="22"/>
          <w:szCs w:val="22"/>
        </w:rPr>
        <w:t>-</w:t>
      </w:r>
      <w:r w:rsidR="00D17F9C" w:rsidRPr="00D17F9C">
        <w:rPr>
          <w:rFonts w:ascii="GHEA Grapalat" w:hAnsi="GHEA Grapalat"/>
          <w:i w:val="0"/>
          <w:sz w:val="22"/>
          <w:szCs w:val="22"/>
          <w:lang w:val="en-US"/>
        </w:rPr>
        <w:t>SMKH</w:t>
      </w:r>
      <w:r w:rsidR="00D17F9C" w:rsidRPr="00D17F9C">
        <w:rPr>
          <w:rFonts w:ascii="GHEA Grapalat" w:hAnsi="GHEA Grapalat"/>
          <w:i w:val="0"/>
          <w:sz w:val="22"/>
          <w:szCs w:val="22"/>
        </w:rPr>
        <w:t>-</w:t>
      </w:r>
      <w:proofErr w:type="spellStart"/>
      <w:r w:rsidR="00D17F9C" w:rsidRPr="00D17F9C">
        <w:rPr>
          <w:rFonts w:ascii="GHEA Grapalat" w:hAnsi="GHEA Grapalat"/>
          <w:i w:val="0"/>
          <w:sz w:val="22"/>
          <w:szCs w:val="22"/>
        </w:rPr>
        <w:t>GH</w:t>
      </w:r>
      <w:r w:rsidR="00D17F9C" w:rsidRPr="00D17F9C">
        <w:rPr>
          <w:rStyle w:val="aff7"/>
          <w:rFonts w:ascii="GHEA Grapalat" w:hAnsi="GHEA Grapalat"/>
          <w:iCs w:val="0"/>
          <w:sz w:val="22"/>
          <w:szCs w:val="22"/>
        </w:rPr>
        <w:t>Kh</w:t>
      </w:r>
      <w:r w:rsidR="00D17F9C" w:rsidRPr="00D17F9C">
        <w:rPr>
          <w:rFonts w:ascii="GHEA Grapalat" w:hAnsi="GHEA Grapalat"/>
          <w:i w:val="0"/>
          <w:sz w:val="22"/>
          <w:szCs w:val="22"/>
        </w:rPr>
        <w:t>TsDzB</w:t>
      </w:r>
      <w:proofErr w:type="spellEnd"/>
      <w:r w:rsidR="00D17F9C" w:rsidRPr="00D17F9C">
        <w:rPr>
          <w:rFonts w:ascii="GHEA Grapalat" w:hAnsi="GHEA Grapalat"/>
          <w:i w:val="0"/>
          <w:sz w:val="22"/>
          <w:szCs w:val="22"/>
          <w:lang w:val="af-ZA"/>
        </w:rPr>
        <w:t>-</w:t>
      </w:r>
      <w:r w:rsidR="00BF5BE6">
        <w:rPr>
          <w:rFonts w:ascii="GHEA Grapalat" w:hAnsi="GHEA Grapalat"/>
          <w:i w:val="0"/>
          <w:sz w:val="22"/>
          <w:szCs w:val="22"/>
          <w:lang w:val="af-ZA"/>
        </w:rPr>
        <w:t>26/03</w:t>
      </w:r>
    </w:p>
    <w:p w14:paraId="24086564" w14:textId="711ECE5A" w:rsidR="0091042F" w:rsidRPr="00D17F9C" w:rsidRDefault="0091042F" w:rsidP="00B46D58">
      <w:pPr>
        <w:pStyle w:val="a3"/>
        <w:widowControl w:val="0"/>
        <w:spacing w:after="160" w:line="240" w:lineRule="auto"/>
        <w:ind w:firstLine="0"/>
        <w:jc w:val="center"/>
        <w:rPr>
          <w:rFonts w:ascii="GHEA Grapalat" w:hAnsi="GHEA Grapalat"/>
          <w:i w:val="0"/>
          <w:sz w:val="24"/>
          <w:szCs w:val="24"/>
          <w:lang w:val="af-ZA"/>
        </w:rPr>
      </w:pPr>
    </w:p>
    <w:p w14:paraId="6A0BBD1B" w14:textId="703256B3"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17F9C">
        <w:rPr>
          <w:rFonts w:ascii="GHEA Grapalat" w:hAnsi="GHEA Grapalat"/>
          <w:i w:val="0"/>
          <w:sz w:val="24"/>
          <w:szCs w:val="24"/>
        </w:rPr>
        <w:t>муниципалитет г. Капана</w:t>
      </w:r>
      <w:r w:rsidRPr="009044F1">
        <w:rPr>
          <w:rFonts w:ascii="GHEA Grapalat" w:hAnsi="GHEA Grapalat"/>
          <w:i w:val="0"/>
          <w:sz w:val="24"/>
          <w:szCs w:val="24"/>
        </w:rPr>
        <w:t>, находящийся по адресу:</w:t>
      </w:r>
      <w:r w:rsidR="00D17F9C">
        <w:rPr>
          <w:rFonts w:ascii="GHEA Grapalat" w:hAnsi="GHEA Grapalat"/>
          <w:i w:val="0"/>
          <w:sz w:val="24"/>
          <w:szCs w:val="24"/>
        </w:rPr>
        <w:t xml:space="preserve"> г. Капан, Чаренца 1</w:t>
      </w:r>
    </w:p>
    <w:p w14:paraId="680F0E09"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2EA0FAE" w14:textId="2B1D4B91" w:rsidR="00341A74" w:rsidRPr="00D45FAB" w:rsidRDefault="00A20B69" w:rsidP="00D17F9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w:t>
      </w:r>
      <w:r w:rsidR="00D45FAB" w:rsidRPr="00D45FAB">
        <w:rPr>
          <w:rFonts w:ascii="GHEA Grapalat" w:hAnsi="GHEA Grapalat"/>
          <w:i w:val="0"/>
          <w:sz w:val="24"/>
          <w:szCs w:val="24"/>
        </w:rPr>
        <w:t>заключить договор консультационных услуг по составлению проектно-сметной документации</w:t>
      </w:r>
      <w:r w:rsidR="00D17F9C" w:rsidRPr="00D45FAB">
        <w:rPr>
          <w:rFonts w:ascii="GHEA Grapalat" w:hAnsi="GHEA Grapalat"/>
          <w:i w:val="0"/>
          <w:sz w:val="24"/>
          <w:szCs w:val="24"/>
        </w:rPr>
        <w:t xml:space="preserve"> </w:t>
      </w:r>
      <w:r w:rsidR="00782D60" w:rsidRPr="00D45FAB">
        <w:rPr>
          <w:rFonts w:ascii="GHEA Grapalat" w:hAnsi="GHEA Grapalat"/>
          <w:i w:val="0"/>
          <w:sz w:val="24"/>
          <w:szCs w:val="24"/>
        </w:rPr>
        <w:t>(далее — договор).</w:t>
      </w:r>
    </w:p>
    <w:p w14:paraId="5A2502C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8E81BCD"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B7F785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0D1011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D24D06A" w14:textId="3804C2A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A77E24">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F5BE6">
        <w:rPr>
          <w:rFonts w:ascii="GHEA Grapalat" w:hAnsi="GHEA Grapalat"/>
          <w:i w:val="0"/>
          <w:sz w:val="24"/>
          <w:szCs w:val="24"/>
        </w:rPr>
        <w:t>7</w:t>
      </w:r>
      <w:r w:rsidR="00D17F9C">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85C374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4C20858" w14:textId="2FE59FD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77E24">
        <w:rPr>
          <w:rFonts w:ascii="GHEA Grapalat" w:hAnsi="GHEA Grapalat"/>
          <w:i w:val="0"/>
          <w:sz w:val="24"/>
          <w:szCs w:val="24"/>
        </w:rPr>
        <w:t>10:00</w:t>
      </w:r>
      <w:r w:rsidR="00D17F9C">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BF5BE6">
        <w:rPr>
          <w:rFonts w:ascii="GHEA Grapalat" w:hAnsi="GHEA Grapalat"/>
          <w:i w:val="0"/>
          <w:sz w:val="24"/>
          <w:szCs w:val="24"/>
        </w:rPr>
        <w:t>7</w:t>
      </w:r>
      <w:r w:rsidR="00D17F9C">
        <w:rPr>
          <w:rFonts w:ascii="GHEA Grapalat" w:hAnsi="GHEA Grapalat"/>
          <w:i w:val="0"/>
          <w:sz w:val="24"/>
          <w:szCs w:val="24"/>
        </w:rPr>
        <w:t>-ой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2C6F87B"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60F1968" w14:textId="37B5262B" w:rsidR="00D17F9C" w:rsidRPr="003A1EBB" w:rsidRDefault="00754697" w:rsidP="00D17F9C">
      <w:pPr>
        <w:pStyle w:val="a3"/>
        <w:widowControl w:val="0"/>
        <w:spacing w:after="160" w:line="240" w:lineRule="auto"/>
        <w:ind w:firstLine="567"/>
        <w:rPr>
          <w:i w:val="0"/>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17F9C">
        <w:rPr>
          <w:rFonts w:ascii="Calibri" w:hAnsi="Calibri" w:cs="Calibri"/>
          <w:szCs w:val="24"/>
        </w:rPr>
        <w:t>Лусине</w:t>
      </w:r>
      <w:r w:rsidR="00D17F9C">
        <w:rPr>
          <w:szCs w:val="24"/>
        </w:rPr>
        <w:t xml:space="preserve"> </w:t>
      </w:r>
      <w:r w:rsidR="00D17F9C">
        <w:rPr>
          <w:rFonts w:ascii="Calibri" w:hAnsi="Calibri" w:cs="Calibri"/>
          <w:szCs w:val="24"/>
        </w:rPr>
        <w:t>Аветисян</w:t>
      </w:r>
      <w:r w:rsidR="00D17F9C">
        <w:rPr>
          <w:szCs w:val="24"/>
        </w:rPr>
        <w:t>.</w:t>
      </w:r>
    </w:p>
    <w:p w14:paraId="6C4E9E65" w14:textId="33B6E6BD" w:rsidR="00D17F9C" w:rsidRPr="003A1EBB" w:rsidRDefault="00D17F9C" w:rsidP="00D17F9C">
      <w:pPr>
        <w:pStyle w:val="af"/>
        <w:ind w:firstLine="567"/>
        <w:rPr>
          <w:i/>
          <w:sz w:val="16"/>
          <w:szCs w:val="16"/>
        </w:rPr>
      </w:pPr>
    </w:p>
    <w:p w14:paraId="1F1F6CF3" w14:textId="77777777" w:rsidR="00D17F9C" w:rsidRDefault="00D17F9C" w:rsidP="00D17F9C">
      <w:pPr>
        <w:pStyle w:val="af"/>
        <w:rPr>
          <w:rFonts w:ascii="Calibri" w:hAnsi="Calibri" w:cs="Calibri"/>
          <w:szCs w:val="24"/>
        </w:rPr>
      </w:pPr>
    </w:p>
    <w:p w14:paraId="13A35B41" w14:textId="77777777" w:rsidR="00D17F9C" w:rsidRPr="00DC1884" w:rsidRDefault="00D17F9C" w:rsidP="00D17F9C">
      <w:pPr>
        <w:pStyle w:val="af"/>
        <w:jc w:val="left"/>
        <w:rPr>
          <w:rFonts w:ascii="GHEA Grapalat" w:hAnsi="GHEA Grapalat"/>
          <w:szCs w:val="24"/>
        </w:rPr>
      </w:pPr>
      <w:r w:rsidRPr="00DC1884">
        <w:rPr>
          <w:rFonts w:ascii="GHEA Grapalat" w:hAnsi="GHEA Grapalat"/>
          <w:szCs w:val="24"/>
        </w:rPr>
        <w:t>Телефон +37460720072</w:t>
      </w:r>
    </w:p>
    <w:p w14:paraId="7CF09032" w14:textId="77777777" w:rsidR="00D17F9C" w:rsidRPr="00BA1149" w:rsidRDefault="00D17F9C" w:rsidP="00D17F9C">
      <w:pPr>
        <w:pStyle w:val="af"/>
        <w:jc w:val="left"/>
        <w:rPr>
          <w:i/>
          <w:szCs w:val="24"/>
          <w:u w:val="single"/>
        </w:rPr>
      </w:pPr>
      <w:r w:rsidRPr="009044F1">
        <w:rPr>
          <w:rFonts w:ascii="Calibri" w:hAnsi="Calibri" w:cs="Calibri"/>
          <w:szCs w:val="24"/>
        </w:rPr>
        <w:t>Электронная</w:t>
      </w:r>
      <w:r w:rsidRPr="009044F1">
        <w:rPr>
          <w:szCs w:val="24"/>
        </w:rPr>
        <w:t xml:space="preserve"> </w:t>
      </w:r>
      <w:r w:rsidRPr="009044F1">
        <w:rPr>
          <w:rFonts w:ascii="Calibri" w:hAnsi="Calibri" w:cs="Calibri"/>
          <w:szCs w:val="24"/>
        </w:rPr>
        <w:t>почта</w:t>
      </w:r>
      <w:r w:rsidRPr="009044F1">
        <w:rPr>
          <w:szCs w:val="24"/>
        </w:rPr>
        <w:t xml:space="preserve"> </w:t>
      </w:r>
      <w:proofErr w:type="spellStart"/>
      <w:r>
        <w:rPr>
          <w:szCs w:val="24"/>
          <w:lang w:val="en-US"/>
        </w:rPr>
        <w:t>kapan</w:t>
      </w:r>
      <w:proofErr w:type="spellEnd"/>
      <w:r w:rsidRPr="00BA1149">
        <w:rPr>
          <w:szCs w:val="24"/>
        </w:rPr>
        <w:t>-</w:t>
      </w:r>
      <w:proofErr w:type="spellStart"/>
      <w:r>
        <w:rPr>
          <w:szCs w:val="24"/>
          <w:lang w:val="en-US"/>
        </w:rPr>
        <w:t>syunik</w:t>
      </w:r>
      <w:proofErr w:type="spellEnd"/>
      <w:r w:rsidRPr="00BA1149">
        <w:rPr>
          <w:szCs w:val="24"/>
        </w:rPr>
        <w:t>@</w:t>
      </w:r>
      <w:r>
        <w:rPr>
          <w:szCs w:val="24"/>
          <w:lang w:val="en-US"/>
        </w:rPr>
        <w:t>mail</w:t>
      </w:r>
      <w:r w:rsidRPr="00BA1149">
        <w:rPr>
          <w:szCs w:val="24"/>
        </w:rPr>
        <w:t>.</w:t>
      </w:r>
      <w:proofErr w:type="spellStart"/>
      <w:r>
        <w:rPr>
          <w:szCs w:val="24"/>
          <w:lang w:val="en-US"/>
        </w:rPr>
        <w:t>ru</w:t>
      </w:r>
      <w:proofErr w:type="spellEnd"/>
    </w:p>
    <w:p w14:paraId="33D8C839" w14:textId="77777777" w:rsidR="00D17F9C" w:rsidRPr="00BA1149" w:rsidRDefault="00D17F9C" w:rsidP="00D17F9C">
      <w:pPr>
        <w:pStyle w:val="af"/>
        <w:jc w:val="left"/>
        <w:rPr>
          <w:i/>
          <w:szCs w:val="24"/>
          <w:u w:val="single"/>
        </w:rPr>
      </w:pPr>
      <w:r w:rsidRPr="009044F1">
        <w:rPr>
          <w:rFonts w:ascii="Calibri" w:hAnsi="Calibri" w:cs="Calibri"/>
          <w:szCs w:val="24"/>
        </w:rPr>
        <w:t>Заказчик</w:t>
      </w:r>
      <w:r w:rsidRPr="009044F1">
        <w:rPr>
          <w:szCs w:val="24"/>
        </w:rPr>
        <w:t xml:space="preserve"> </w:t>
      </w:r>
      <w:r>
        <w:rPr>
          <w:rFonts w:ascii="Calibri" w:hAnsi="Calibri" w:cs="Calibri"/>
          <w:szCs w:val="24"/>
        </w:rPr>
        <w:t>Муниципалитет</w:t>
      </w:r>
      <w:r>
        <w:rPr>
          <w:szCs w:val="24"/>
        </w:rPr>
        <w:t xml:space="preserve"> </w:t>
      </w:r>
      <w:r>
        <w:rPr>
          <w:rFonts w:ascii="Calibri" w:hAnsi="Calibri" w:cs="Calibri"/>
          <w:szCs w:val="24"/>
        </w:rPr>
        <w:t>г</w:t>
      </w:r>
      <w:r>
        <w:rPr>
          <w:szCs w:val="24"/>
        </w:rPr>
        <w:t xml:space="preserve">. </w:t>
      </w:r>
      <w:r>
        <w:rPr>
          <w:rFonts w:ascii="Calibri" w:hAnsi="Calibri" w:cs="Calibri"/>
          <w:szCs w:val="24"/>
        </w:rPr>
        <w:t>Капана</w:t>
      </w:r>
    </w:p>
    <w:p w14:paraId="00FCB2B8" w14:textId="54AF59A6"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960F017" w14:textId="310E274F" w:rsidR="00096865" w:rsidRDefault="00096865" w:rsidP="00B46D58">
      <w:pPr>
        <w:pStyle w:val="aa"/>
        <w:widowControl w:val="0"/>
        <w:spacing w:after="160"/>
        <w:ind w:right="-7" w:firstLine="567"/>
        <w:jc w:val="center"/>
        <w:rPr>
          <w:rFonts w:ascii="GHEA Grapalat" w:hAnsi="GHEA Grapalat"/>
        </w:rPr>
      </w:pPr>
    </w:p>
    <w:p w14:paraId="0706D818" w14:textId="2C9CD4C1" w:rsidR="00D17F9C" w:rsidRDefault="00D17F9C" w:rsidP="00B46D58">
      <w:pPr>
        <w:pStyle w:val="aa"/>
        <w:widowControl w:val="0"/>
        <w:spacing w:after="160"/>
        <w:ind w:right="-7" w:firstLine="567"/>
        <w:jc w:val="center"/>
        <w:rPr>
          <w:rFonts w:ascii="GHEA Grapalat" w:hAnsi="GHEA Grapalat"/>
        </w:rPr>
      </w:pPr>
    </w:p>
    <w:p w14:paraId="179AC742" w14:textId="27DAEBF8" w:rsidR="00D17F9C" w:rsidRDefault="00D17F9C" w:rsidP="00B46D58">
      <w:pPr>
        <w:pStyle w:val="aa"/>
        <w:widowControl w:val="0"/>
        <w:spacing w:after="160"/>
        <w:ind w:right="-7" w:firstLine="567"/>
        <w:jc w:val="center"/>
        <w:rPr>
          <w:rFonts w:ascii="GHEA Grapalat" w:hAnsi="GHEA Grapalat"/>
        </w:rPr>
      </w:pPr>
    </w:p>
    <w:p w14:paraId="149B5D64" w14:textId="77777777" w:rsidR="00D17F9C" w:rsidRPr="009044F1" w:rsidRDefault="00D17F9C" w:rsidP="00B46D58">
      <w:pPr>
        <w:pStyle w:val="aa"/>
        <w:widowControl w:val="0"/>
        <w:spacing w:after="160"/>
        <w:ind w:right="-7" w:firstLine="567"/>
        <w:jc w:val="center"/>
        <w:rPr>
          <w:rFonts w:ascii="GHEA Grapalat" w:hAnsi="GHEA Grapalat"/>
        </w:rPr>
      </w:pPr>
    </w:p>
    <w:p w14:paraId="16E7ABDA" w14:textId="77777777" w:rsidR="00096865" w:rsidRPr="003A1EBB" w:rsidRDefault="00096865" w:rsidP="00B46D58">
      <w:pPr>
        <w:pStyle w:val="aa"/>
        <w:widowControl w:val="0"/>
        <w:spacing w:after="160"/>
        <w:ind w:right="-7" w:firstLine="567"/>
        <w:jc w:val="center"/>
        <w:rPr>
          <w:rFonts w:ascii="GHEA Grapalat" w:hAnsi="GHEA Grapalat"/>
        </w:rPr>
      </w:pPr>
    </w:p>
    <w:p w14:paraId="50B89533" w14:textId="77777777" w:rsidR="000763E5" w:rsidRPr="003A1EBB" w:rsidRDefault="000763E5" w:rsidP="00B46D58">
      <w:pPr>
        <w:pStyle w:val="aa"/>
        <w:widowControl w:val="0"/>
        <w:spacing w:after="160"/>
        <w:ind w:right="-7" w:firstLine="567"/>
        <w:jc w:val="center"/>
        <w:rPr>
          <w:rFonts w:ascii="GHEA Grapalat" w:hAnsi="GHEA Grapalat"/>
        </w:rPr>
      </w:pPr>
    </w:p>
    <w:p w14:paraId="3932BA85" w14:textId="77777777" w:rsidR="00D17F9C" w:rsidRPr="009044F1" w:rsidRDefault="00A76C15" w:rsidP="00D17F9C">
      <w:pPr>
        <w:pStyle w:val="aa"/>
        <w:widowControl w:val="0"/>
        <w:spacing w:after="160"/>
        <w:ind w:right="-7" w:firstLine="567"/>
        <w:jc w:val="center"/>
        <w:rPr>
          <w:rFonts w:ascii="GHEA Grapalat" w:hAnsi="GHEA Grapalat"/>
        </w:rPr>
      </w:pPr>
      <w:r w:rsidRPr="009044F1">
        <w:rPr>
          <w:rFonts w:ascii="GHEA Grapalat" w:hAnsi="GHEA Grapalat"/>
          <w:i/>
        </w:rPr>
        <w:t>"</w:t>
      </w:r>
      <w:r w:rsidR="00D17F9C" w:rsidRPr="009044F1">
        <w:rPr>
          <w:rFonts w:ascii="GHEA Grapalat" w:hAnsi="GHEA Grapalat"/>
          <w:i/>
        </w:rPr>
        <w:t>"</w:t>
      </w:r>
      <w:r w:rsidR="00D17F9C">
        <w:rPr>
          <w:rFonts w:ascii="GHEA Grapalat" w:hAnsi="GHEA Grapalat"/>
          <w:i/>
        </w:rPr>
        <w:t>Муниципалитет г. Капана</w:t>
      </w:r>
      <w:r w:rsidR="00D17F9C" w:rsidRPr="009044F1">
        <w:rPr>
          <w:rFonts w:ascii="GHEA Grapalat" w:hAnsi="GHEA Grapalat"/>
          <w:i/>
        </w:rPr>
        <w:t>"</w:t>
      </w:r>
    </w:p>
    <w:p w14:paraId="6A2A5030" w14:textId="77777777" w:rsidR="00D17F9C" w:rsidRPr="003A1EBB" w:rsidRDefault="00D17F9C" w:rsidP="00D17F9C">
      <w:pPr>
        <w:pStyle w:val="aa"/>
        <w:widowControl w:val="0"/>
        <w:spacing w:after="160"/>
        <w:ind w:right="-7" w:firstLine="567"/>
        <w:jc w:val="center"/>
        <w:rPr>
          <w:rFonts w:ascii="GHEA Grapalat" w:hAnsi="GHEA Grapalat"/>
        </w:rPr>
      </w:pPr>
    </w:p>
    <w:p w14:paraId="74533367" w14:textId="77777777" w:rsidR="00D17F9C" w:rsidRPr="003A1EBB" w:rsidRDefault="00D17F9C" w:rsidP="00D17F9C">
      <w:pPr>
        <w:pStyle w:val="aa"/>
        <w:widowControl w:val="0"/>
        <w:spacing w:after="160"/>
        <w:ind w:right="-7" w:firstLine="567"/>
        <w:jc w:val="center"/>
        <w:rPr>
          <w:rFonts w:ascii="GHEA Grapalat" w:hAnsi="GHEA Grapalat"/>
        </w:rPr>
      </w:pPr>
    </w:p>
    <w:p w14:paraId="36E7DAD3" w14:textId="77777777" w:rsidR="00D17F9C" w:rsidRPr="003A1EBB" w:rsidRDefault="00D17F9C" w:rsidP="00D17F9C">
      <w:pPr>
        <w:pStyle w:val="aa"/>
        <w:widowControl w:val="0"/>
        <w:tabs>
          <w:tab w:val="left" w:pos="7144"/>
        </w:tabs>
        <w:spacing w:after="160"/>
        <w:ind w:right="-7" w:firstLine="567"/>
        <w:rPr>
          <w:rFonts w:ascii="GHEA Grapalat" w:hAnsi="GHEA Grapalat"/>
        </w:rPr>
      </w:pPr>
      <w:r>
        <w:rPr>
          <w:rFonts w:ascii="GHEA Grapalat" w:hAnsi="GHEA Grapalat"/>
        </w:rPr>
        <w:tab/>
      </w:r>
    </w:p>
    <w:p w14:paraId="77C29369" w14:textId="77777777" w:rsidR="00D17F9C" w:rsidRPr="009044F1" w:rsidRDefault="00D17F9C" w:rsidP="00D17F9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E9E1D46" w14:textId="77777777" w:rsidR="00D17F9C" w:rsidRPr="009044F1" w:rsidRDefault="00D17F9C" w:rsidP="00D17F9C">
      <w:pPr>
        <w:pStyle w:val="aa"/>
        <w:widowControl w:val="0"/>
        <w:spacing w:after="160"/>
        <w:ind w:right="-7" w:firstLine="567"/>
        <w:jc w:val="center"/>
        <w:rPr>
          <w:rFonts w:ascii="GHEA Grapalat" w:hAnsi="GHEA Grapalat" w:cs="Sylfaen"/>
        </w:rPr>
      </w:pPr>
    </w:p>
    <w:p w14:paraId="12D609A2" w14:textId="77777777" w:rsidR="00D17F9C" w:rsidRPr="009044F1" w:rsidRDefault="00D17F9C" w:rsidP="00D17F9C">
      <w:pPr>
        <w:pStyle w:val="aa"/>
        <w:widowControl w:val="0"/>
        <w:spacing w:after="160"/>
        <w:ind w:right="-7" w:firstLine="567"/>
        <w:jc w:val="center"/>
        <w:rPr>
          <w:rFonts w:ascii="GHEA Grapalat" w:hAnsi="GHEA Grapalat" w:cs="Sylfaen"/>
        </w:rPr>
      </w:pPr>
    </w:p>
    <w:p w14:paraId="383C416D" w14:textId="77777777" w:rsidR="00D17F9C" w:rsidRPr="00211051" w:rsidRDefault="00D17F9C" w:rsidP="00D17F9C">
      <w:pPr>
        <w:pStyle w:val="aa"/>
        <w:widowControl w:val="0"/>
        <w:spacing w:after="160"/>
        <w:ind w:right="-7"/>
        <w:jc w:val="center"/>
        <w:rPr>
          <w:rFonts w:ascii="GHEA Grapalat" w:hAnsi="GHEA Grapalat"/>
        </w:rPr>
      </w:pPr>
      <w:r w:rsidRPr="00211051">
        <w:rPr>
          <w:rFonts w:ascii="GHEA Grapalat" w:hAnsi="GHEA Grapalat"/>
        </w:rPr>
        <w:t>НА ЗАПРОС КОТИРОВОК, ОБЪЯВЛЕННЫЙ С ЦЕЛЬЮ ПРИОБРЕТЕНИЯ "</w:t>
      </w:r>
      <w:r w:rsidRPr="00211051">
        <w:rPr>
          <w:rFonts w:ascii="GHEA Grapalat" w:hAnsi="GHEA Grapalat"/>
          <w:szCs w:val="20"/>
        </w:rPr>
        <w:t>КОНСУЛЬТАЦИОННЫ</w:t>
      </w:r>
      <w:r>
        <w:rPr>
          <w:rFonts w:ascii="GHEA Grapalat" w:hAnsi="GHEA Grapalat"/>
          <w:szCs w:val="20"/>
        </w:rPr>
        <w:t>Х</w:t>
      </w:r>
      <w:r w:rsidRPr="00211051">
        <w:rPr>
          <w:rFonts w:ascii="GHEA Grapalat" w:hAnsi="GHEA Grapalat"/>
          <w:szCs w:val="20"/>
        </w:rPr>
        <w:t xml:space="preserve"> УСЛУГ ПО ТЕХНИЧЕСКОМУ КОНТРОЛЮ КАЧЕСТВА РАБОТ</w:t>
      </w:r>
      <w:r w:rsidRPr="00211051">
        <w:rPr>
          <w:rFonts w:ascii="GHEA Grapalat" w:hAnsi="GHEA Grapalat"/>
        </w:rPr>
        <w:t>" ДЛЯ НУЖД "</w:t>
      </w:r>
      <w:r w:rsidRPr="00211051">
        <w:rPr>
          <w:rFonts w:ascii="GHEA Grapalat" w:hAnsi="GHEA Grapalat"/>
          <w:szCs w:val="20"/>
        </w:rPr>
        <w:t>МУНИЦИПАЛИТЕТ Г. КАПАНА</w:t>
      </w:r>
      <w:r w:rsidRPr="00211051">
        <w:rPr>
          <w:rFonts w:ascii="GHEA Grapalat" w:hAnsi="GHEA Grapalat"/>
        </w:rPr>
        <w:t>"</w:t>
      </w:r>
    </w:p>
    <w:p w14:paraId="42009684" w14:textId="32DABDED" w:rsidR="00CE0D95" w:rsidRDefault="00CE0D95" w:rsidP="00B46D58">
      <w:pPr>
        <w:pStyle w:val="aa"/>
        <w:widowControl w:val="0"/>
        <w:spacing w:after="160"/>
        <w:ind w:right="-7" w:firstLine="567"/>
        <w:jc w:val="center"/>
        <w:rPr>
          <w:rFonts w:ascii="GHEA Grapalat" w:hAnsi="GHEA Grapalat"/>
        </w:rPr>
      </w:pPr>
    </w:p>
    <w:p w14:paraId="0CB4E8BE" w14:textId="77777777" w:rsidR="00DB0930" w:rsidRPr="009044F1" w:rsidRDefault="00DB0930" w:rsidP="00B46D58">
      <w:pPr>
        <w:pStyle w:val="aa"/>
        <w:widowControl w:val="0"/>
        <w:spacing w:after="160"/>
        <w:ind w:right="-7" w:firstLine="567"/>
        <w:jc w:val="center"/>
        <w:rPr>
          <w:rFonts w:ascii="GHEA Grapalat" w:hAnsi="GHEA Grapalat"/>
        </w:rPr>
      </w:pPr>
    </w:p>
    <w:p w14:paraId="5EBCCA4B" w14:textId="694A2633" w:rsidR="00DB0930" w:rsidRPr="00DB0930" w:rsidRDefault="00DB0930" w:rsidP="00DB0930">
      <w:pPr>
        <w:rPr>
          <w:rFonts w:ascii="GHEA Grapalat" w:hAnsi="GHEA Grapalat"/>
        </w:rPr>
      </w:pPr>
      <w:r w:rsidRPr="00DB0930">
        <w:rPr>
          <w:rFonts w:ascii="GHEA Grapalat" w:hAnsi="GHEA Grapalat"/>
        </w:rPr>
        <w:t>.</w:t>
      </w:r>
    </w:p>
    <w:p w14:paraId="0BA97D96" w14:textId="77777777" w:rsidR="00DB0930" w:rsidRPr="00DB0930" w:rsidRDefault="00DB0930" w:rsidP="00DB0930">
      <w:pPr>
        <w:rPr>
          <w:rFonts w:ascii="GHEA Grapalat" w:hAnsi="GHEA Grapalat"/>
        </w:rPr>
      </w:pPr>
    </w:p>
    <w:p w14:paraId="56D6119E" w14:textId="467AE293" w:rsidR="00D17F9C" w:rsidRDefault="00D17F9C" w:rsidP="00B46D58">
      <w:pPr>
        <w:widowControl w:val="0"/>
        <w:spacing w:after="160"/>
        <w:ind w:firstLine="567"/>
        <w:jc w:val="both"/>
        <w:rPr>
          <w:rFonts w:ascii="GHEA Grapalat" w:hAnsi="GHEA Grapalat"/>
          <w:i/>
        </w:rPr>
      </w:pPr>
    </w:p>
    <w:p w14:paraId="73530EF2" w14:textId="5471492F" w:rsidR="0091054A" w:rsidRDefault="0091054A" w:rsidP="00B46D58">
      <w:pPr>
        <w:widowControl w:val="0"/>
        <w:spacing w:after="160"/>
        <w:ind w:firstLine="567"/>
        <w:jc w:val="both"/>
        <w:rPr>
          <w:rFonts w:ascii="GHEA Grapalat" w:hAnsi="GHEA Grapalat"/>
          <w:i/>
        </w:rPr>
      </w:pPr>
    </w:p>
    <w:p w14:paraId="19115FE0" w14:textId="4A97D902" w:rsidR="0091054A" w:rsidRDefault="0091054A" w:rsidP="00B46D58">
      <w:pPr>
        <w:widowControl w:val="0"/>
        <w:spacing w:after="160"/>
        <w:ind w:firstLine="567"/>
        <w:jc w:val="both"/>
        <w:rPr>
          <w:rFonts w:ascii="GHEA Grapalat" w:hAnsi="GHEA Grapalat"/>
          <w:i/>
        </w:rPr>
      </w:pPr>
    </w:p>
    <w:p w14:paraId="3E6D0A40" w14:textId="782F21FF" w:rsidR="0091054A" w:rsidRDefault="0091054A" w:rsidP="00B46D58">
      <w:pPr>
        <w:widowControl w:val="0"/>
        <w:spacing w:after="160"/>
        <w:ind w:firstLine="567"/>
        <w:jc w:val="both"/>
        <w:rPr>
          <w:rFonts w:ascii="GHEA Grapalat" w:hAnsi="GHEA Grapalat"/>
          <w:i/>
        </w:rPr>
      </w:pPr>
    </w:p>
    <w:p w14:paraId="4338314B" w14:textId="5DC7D53F" w:rsidR="0091054A" w:rsidRDefault="0091054A" w:rsidP="00B46D58">
      <w:pPr>
        <w:widowControl w:val="0"/>
        <w:spacing w:after="160"/>
        <w:ind w:firstLine="567"/>
        <w:jc w:val="both"/>
        <w:rPr>
          <w:rFonts w:ascii="GHEA Grapalat" w:hAnsi="GHEA Grapalat"/>
          <w:i/>
        </w:rPr>
      </w:pPr>
    </w:p>
    <w:p w14:paraId="564CCB45" w14:textId="5B1EF9CB" w:rsidR="0091054A" w:rsidRDefault="0091054A" w:rsidP="00B46D58">
      <w:pPr>
        <w:widowControl w:val="0"/>
        <w:spacing w:after="160"/>
        <w:ind w:firstLine="567"/>
        <w:jc w:val="both"/>
        <w:rPr>
          <w:rFonts w:ascii="GHEA Grapalat" w:hAnsi="GHEA Grapalat"/>
          <w:i/>
        </w:rPr>
      </w:pPr>
    </w:p>
    <w:p w14:paraId="4E61D7E2" w14:textId="1AA3CB9A" w:rsidR="0091054A" w:rsidRDefault="0091054A" w:rsidP="00B46D58">
      <w:pPr>
        <w:widowControl w:val="0"/>
        <w:spacing w:after="160"/>
        <w:ind w:firstLine="567"/>
        <w:jc w:val="both"/>
        <w:rPr>
          <w:rFonts w:ascii="GHEA Grapalat" w:hAnsi="GHEA Grapalat"/>
          <w:i/>
        </w:rPr>
      </w:pPr>
    </w:p>
    <w:p w14:paraId="18C685E6" w14:textId="130B8FD1" w:rsidR="0091054A" w:rsidRDefault="0091054A" w:rsidP="00B46D58">
      <w:pPr>
        <w:widowControl w:val="0"/>
        <w:spacing w:after="160"/>
        <w:ind w:firstLine="567"/>
        <w:jc w:val="both"/>
        <w:rPr>
          <w:rFonts w:ascii="GHEA Grapalat" w:hAnsi="GHEA Grapalat"/>
          <w:i/>
        </w:rPr>
      </w:pPr>
    </w:p>
    <w:p w14:paraId="3D98EE70" w14:textId="2F000A4B" w:rsidR="0091054A" w:rsidRDefault="0091054A" w:rsidP="00B46D58">
      <w:pPr>
        <w:widowControl w:val="0"/>
        <w:spacing w:after="160"/>
        <w:ind w:firstLine="567"/>
        <w:jc w:val="both"/>
        <w:rPr>
          <w:rFonts w:ascii="GHEA Grapalat" w:hAnsi="GHEA Grapalat"/>
          <w:i/>
        </w:rPr>
      </w:pPr>
    </w:p>
    <w:p w14:paraId="2F979D4A" w14:textId="6679E2A4" w:rsidR="0091054A" w:rsidRDefault="0091054A" w:rsidP="00B46D58">
      <w:pPr>
        <w:widowControl w:val="0"/>
        <w:spacing w:after="160"/>
        <w:ind w:firstLine="567"/>
        <w:jc w:val="both"/>
        <w:rPr>
          <w:rFonts w:ascii="GHEA Grapalat" w:hAnsi="GHEA Grapalat"/>
          <w:i/>
        </w:rPr>
      </w:pPr>
    </w:p>
    <w:p w14:paraId="6CF8A7B5" w14:textId="1A46CDCE" w:rsidR="0091054A" w:rsidRDefault="0091054A" w:rsidP="00B46D58">
      <w:pPr>
        <w:widowControl w:val="0"/>
        <w:spacing w:after="160"/>
        <w:ind w:firstLine="567"/>
        <w:jc w:val="both"/>
        <w:rPr>
          <w:rFonts w:ascii="GHEA Grapalat" w:hAnsi="GHEA Grapalat"/>
          <w:i/>
        </w:rPr>
      </w:pPr>
    </w:p>
    <w:p w14:paraId="295225D7" w14:textId="4F825FF4" w:rsidR="0091054A" w:rsidRDefault="0091054A" w:rsidP="00B46D58">
      <w:pPr>
        <w:widowControl w:val="0"/>
        <w:spacing w:after="160"/>
        <w:ind w:firstLine="567"/>
        <w:jc w:val="both"/>
        <w:rPr>
          <w:rFonts w:ascii="GHEA Grapalat" w:hAnsi="GHEA Grapalat"/>
          <w:i/>
        </w:rPr>
      </w:pPr>
    </w:p>
    <w:p w14:paraId="57A7EBFB" w14:textId="6014DBF1" w:rsidR="0091054A" w:rsidRDefault="0091054A" w:rsidP="00B46D58">
      <w:pPr>
        <w:widowControl w:val="0"/>
        <w:spacing w:after="160"/>
        <w:ind w:firstLine="567"/>
        <w:jc w:val="both"/>
        <w:rPr>
          <w:rFonts w:ascii="GHEA Grapalat" w:hAnsi="GHEA Grapalat"/>
          <w:i/>
        </w:rPr>
      </w:pPr>
    </w:p>
    <w:p w14:paraId="1B468BA3" w14:textId="7C67B2F2" w:rsidR="0091054A" w:rsidRDefault="0091054A" w:rsidP="00B46D58">
      <w:pPr>
        <w:widowControl w:val="0"/>
        <w:spacing w:after="160"/>
        <w:ind w:firstLine="567"/>
        <w:jc w:val="both"/>
        <w:rPr>
          <w:rFonts w:ascii="GHEA Grapalat" w:hAnsi="GHEA Grapalat"/>
          <w:i/>
        </w:rPr>
      </w:pPr>
    </w:p>
    <w:p w14:paraId="3148D9BD" w14:textId="52D5E9D2" w:rsidR="0091054A" w:rsidRDefault="0091054A" w:rsidP="00B46D58">
      <w:pPr>
        <w:widowControl w:val="0"/>
        <w:spacing w:after="160"/>
        <w:ind w:firstLine="567"/>
        <w:jc w:val="both"/>
        <w:rPr>
          <w:rFonts w:ascii="GHEA Grapalat" w:hAnsi="GHEA Grapalat"/>
          <w:i/>
        </w:rPr>
      </w:pPr>
    </w:p>
    <w:p w14:paraId="73780609" w14:textId="5E8C84EC" w:rsidR="0091054A" w:rsidRDefault="0091054A" w:rsidP="00B46D58">
      <w:pPr>
        <w:widowControl w:val="0"/>
        <w:spacing w:after="160"/>
        <w:ind w:firstLine="567"/>
        <w:jc w:val="both"/>
        <w:rPr>
          <w:rFonts w:ascii="GHEA Grapalat" w:hAnsi="GHEA Grapalat"/>
          <w:i/>
        </w:rPr>
      </w:pPr>
    </w:p>
    <w:p w14:paraId="4FD4431A" w14:textId="77777777" w:rsidR="0091054A" w:rsidRDefault="0091054A" w:rsidP="00B46D58">
      <w:pPr>
        <w:widowControl w:val="0"/>
        <w:spacing w:after="160"/>
        <w:ind w:firstLine="567"/>
        <w:jc w:val="both"/>
        <w:rPr>
          <w:rFonts w:ascii="GHEA Grapalat" w:hAnsi="GHEA Grapalat"/>
          <w:i/>
        </w:rPr>
      </w:pPr>
    </w:p>
    <w:p w14:paraId="4ADFFB83" w14:textId="77777777" w:rsidR="00D17F9C" w:rsidRDefault="00D17F9C" w:rsidP="00B46D58">
      <w:pPr>
        <w:widowControl w:val="0"/>
        <w:spacing w:after="160"/>
        <w:ind w:firstLine="567"/>
        <w:jc w:val="both"/>
        <w:rPr>
          <w:rFonts w:ascii="GHEA Grapalat" w:hAnsi="GHEA Grapalat"/>
          <w:i/>
        </w:rPr>
      </w:pPr>
    </w:p>
    <w:p w14:paraId="77AF9E9B" w14:textId="6D6EB34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6498B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943A0C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27C25F9" w14:textId="77777777" w:rsidR="0049374F" w:rsidRPr="00D3436F" w:rsidRDefault="0049374F" w:rsidP="00B46D58">
      <w:pPr>
        <w:widowControl w:val="0"/>
        <w:spacing w:after="160"/>
        <w:ind w:firstLine="567"/>
        <w:jc w:val="both"/>
        <w:rPr>
          <w:rFonts w:ascii="GHEA Grapalat" w:hAnsi="GHEA Grapalat"/>
          <w:i/>
          <w:lang w:val="hy-AM"/>
        </w:rPr>
      </w:pPr>
    </w:p>
    <w:p w14:paraId="3FC98AF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1E4E0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4846B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71857E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5BF045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B9F90C3"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38150F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8757997" w14:textId="77777777" w:rsidR="00D17F9C" w:rsidRDefault="00D17F9C" w:rsidP="00B46D58">
      <w:pPr>
        <w:widowControl w:val="0"/>
        <w:spacing w:after="160"/>
        <w:jc w:val="center"/>
        <w:rPr>
          <w:rFonts w:ascii="GHEA Grapalat" w:hAnsi="GHEA Grapalat"/>
          <w:b/>
        </w:rPr>
      </w:pPr>
    </w:p>
    <w:p w14:paraId="545847B6" w14:textId="77777777" w:rsidR="00D17F9C" w:rsidRDefault="00D17F9C" w:rsidP="00B46D58">
      <w:pPr>
        <w:widowControl w:val="0"/>
        <w:spacing w:after="160"/>
        <w:jc w:val="center"/>
        <w:rPr>
          <w:rFonts w:ascii="GHEA Grapalat" w:hAnsi="GHEA Grapalat"/>
          <w:b/>
        </w:rPr>
      </w:pPr>
    </w:p>
    <w:p w14:paraId="330D1D68" w14:textId="708F23D1" w:rsidR="00160AE4"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E5DEBE8" w14:textId="77777777" w:rsidR="00D17F9C" w:rsidRPr="009044F1" w:rsidRDefault="00D17F9C" w:rsidP="00B46D58">
      <w:pPr>
        <w:widowControl w:val="0"/>
        <w:spacing w:after="160"/>
        <w:jc w:val="center"/>
        <w:rPr>
          <w:rFonts w:ascii="GHEA Grapalat" w:hAnsi="GHEA Grapalat"/>
          <w:b/>
        </w:rPr>
      </w:pPr>
    </w:p>
    <w:p w14:paraId="532050B8" w14:textId="77777777" w:rsidR="0091054A" w:rsidRPr="009044F1" w:rsidRDefault="0091054A" w:rsidP="0091054A">
      <w:pPr>
        <w:pStyle w:val="aa"/>
        <w:widowControl w:val="0"/>
        <w:spacing w:after="160"/>
        <w:ind w:right="-7" w:firstLine="567"/>
        <w:jc w:val="center"/>
        <w:rPr>
          <w:rFonts w:ascii="GHEA Grapalat" w:hAnsi="GHEA Grapalat" w:cs="Sylfaen"/>
        </w:rPr>
      </w:pPr>
    </w:p>
    <w:p w14:paraId="19C57591" w14:textId="77777777" w:rsidR="0091054A" w:rsidRPr="00211051" w:rsidRDefault="0091054A" w:rsidP="0091054A">
      <w:pPr>
        <w:pStyle w:val="aa"/>
        <w:widowControl w:val="0"/>
        <w:spacing w:after="160"/>
        <w:ind w:right="-7"/>
        <w:jc w:val="center"/>
        <w:rPr>
          <w:rFonts w:ascii="GHEA Grapalat" w:hAnsi="GHEA Grapalat"/>
        </w:rPr>
      </w:pPr>
      <w:r w:rsidRPr="00211051">
        <w:rPr>
          <w:rFonts w:ascii="GHEA Grapalat" w:hAnsi="GHEA Grapalat"/>
        </w:rPr>
        <w:t>НА ЗАПРОС КОТИРОВОК, ОБЪЯВЛЕННЫЙ С ЦЕЛЬЮ ПРИОБРЕТЕНИЯ "</w:t>
      </w:r>
      <w:r w:rsidRPr="00211051">
        <w:rPr>
          <w:rFonts w:ascii="GHEA Grapalat" w:hAnsi="GHEA Grapalat"/>
          <w:szCs w:val="20"/>
        </w:rPr>
        <w:t>КОНСУЛЬТАЦИОННЫ</w:t>
      </w:r>
      <w:r>
        <w:rPr>
          <w:rFonts w:ascii="GHEA Grapalat" w:hAnsi="GHEA Grapalat"/>
          <w:szCs w:val="20"/>
        </w:rPr>
        <w:t>Х</w:t>
      </w:r>
      <w:r w:rsidRPr="00211051">
        <w:rPr>
          <w:rFonts w:ascii="GHEA Grapalat" w:hAnsi="GHEA Grapalat"/>
          <w:szCs w:val="20"/>
        </w:rPr>
        <w:t xml:space="preserve"> УСЛУГ ПО </w:t>
      </w:r>
      <w:r>
        <w:rPr>
          <w:rFonts w:ascii="GHEA Grapalat" w:hAnsi="GHEA Grapalat"/>
          <w:szCs w:val="20"/>
        </w:rPr>
        <w:t xml:space="preserve">СОСТАВЛЕНИЮ ПРОЕКТНО-СМЕТНОЙ ДОКУМЕНТАЦИИ </w:t>
      </w:r>
      <w:r w:rsidRPr="00211051">
        <w:rPr>
          <w:rFonts w:ascii="GHEA Grapalat" w:hAnsi="GHEA Grapalat"/>
        </w:rPr>
        <w:t>" ДЛЯ НУЖД "</w:t>
      </w:r>
      <w:r w:rsidRPr="00211051">
        <w:rPr>
          <w:rFonts w:ascii="GHEA Grapalat" w:hAnsi="GHEA Grapalat"/>
          <w:szCs w:val="20"/>
        </w:rPr>
        <w:t>МУНИЦИПАЛИТЕТ Г. КАПАНА</w:t>
      </w:r>
      <w:r w:rsidRPr="00211051">
        <w:rPr>
          <w:rFonts w:ascii="GHEA Grapalat" w:hAnsi="GHEA Grapalat"/>
        </w:rPr>
        <w:t>"</w:t>
      </w:r>
    </w:p>
    <w:p w14:paraId="473C0388" w14:textId="77777777" w:rsidR="0091054A" w:rsidRPr="009044F1" w:rsidRDefault="0091054A" w:rsidP="0091054A">
      <w:pPr>
        <w:pStyle w:val="aa"/>
        <w:widowControl w:val="0"/>
        <w:spacing w:after="160"/>
        <w:ind w:right="-7" w:firstLine="567"/>
        <w:jc w:val="center"/>
        <w:rPr>
          <w:rFonts w:ascii="GHEA Grapalat" w:hAnsi="GHEA Grapalat"/>
        </w:rPr>
      </w:pPr>
    </w:p>
    <w:p w14:paraId="429A6A2C" w14:textId="77777777" w:rsidR="00160AE4" w:rsidRPr="003A1EBB" w:rsidRDefault="00160AE4" w:rsidP="00B46D58">
      <w:pPr>
        <w:widowControl w:val="0"/>
        <w:spacing w:after="160"/>
        <w:ind w:firstLine="567"/>
        <w:jc w:val="center"/>
        <w:rPr>
          <w:rFonts w:ascii="GHEA Grapalat" w:hAnsi="GHEA Grapalat"/>
        </w:rPr>
      </w:pPr>
    </w:p>
    <w:p w14:paraId="38E7E6C9"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38D8DD4" w14:textId="77777777" w:rsidR="00C67E80" w:rsidRPr="009044F1" w:rsidRDefault="00C67E80" w:rsidP="00B46D58">
      <w:pPr>
        <w:widowControl w:val="0"/>
        <w:spacing w:after="160"/>
        <w:jc w:val="center"/>
        <w:rPr>
          <w:rFonts w:ascii="GHEA Grapalat" w:hAnsi="GHEA Grapalat" w:cs="Sylfaen"/>
          <w:b/>
        </w:rPr>
      </w:pPr>
    </w:p>
    <w:p w14:paraId="5886CB9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63C5371" w14:textId="77777777" w:rsidR="002E069D" w:rsidRPr="008842CE" w:rsidRDefault="002E069D" w:rsidP="00B46D58">
      <w:pPr>
        <w:widowControl w:val="0"/>
        <w:spacing w:after="160"/>
        <w:jc w:val="center"/>
        <w:rPr>
          <w:rFonts w:ascii="GHEA Grapalat" w:hAnsi="GHEA Grapalat"/>
        </w:rPr>
      </w:pPr>
    </w:p>
    <w:p w14:paraId="1359E0C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A10299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19ACF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90DC22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DED3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19E0" w14:textId="342FFB2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58E5668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39A9C0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D5FF29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4E93F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2D4CC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E73ACC" w14:textId="77777777" w:rsidR="00520F57" w:rsidRDefault="00520F57" w:rsidP="00B46D58">
      <w:pPr>
        <w:widowControl w:val="0"/>
        <w:spacing w:after="160"/>
        <w:jc w:val="center"/>
        <w:rPr>
          <w:rFonts w:ascii="GHEA Grapalat" w:hAnsi="GHEA Grapalat"/>
          <w:b/>
        </w:rPr>
      </w:pPr>
    </w:p>
    <w:p w14:paraId="60C7691E" w14:textId="77777777" w:rsidR="00520F57" w:rsidRDefault="00520F57" w:rsidP="00B46D58">
      <w:pPr>
        <w:widowControl w:val="0"/>
        <w:spacing w:after="160"/>
        <w:jc w:val="center"/>
        <w:rPr>
          <w:rFonts w:ascii="GHEA Grapalat" w:hAnsi="GHEA Grapalat"/>
          <w:b/>
        </w:rPr>
      </w:pPr>
    </w:p>
    <w:p w14:paraId="31AB30BB" w14:textId="77777777" w:rsidR="00D17F9C" w:rsidRDefault="00D17F9C" w:rsidP="00B46D58">
      <w:pPr>
        <w:widowControl w:val="0"/>
        <w:spacing w:after="160"/>
        <w:jc w:val="center"/>
        <w:rPr>
          <w:rFonts w:ascii="GHEA Grapalat" w:hAnsi="GHEA Grapalat"/>
          <w:b/>
        </w:rPr>
      </w:pPr>
    </w:p>
    <w:p w14:paraId="37F9BE83" w14:textId="77777777" w:rsidR="00D17F9C" w:rsidRDefault="00D17F9C" w:rsidP="00B46D58">
      <w:pPr>
        <w:widowControl w:val="0"/>
        <w:spacing w:after="160"/>
        <w:jc w:val="center"/>
        <w:rPr>
          <w:rFonts w:ascii="GHEA Grapalat" w:hAnsi="GHEA Grapalat"/>
          <w:b/>
        </w:rPr>
      </w:pPr>
    </w:p>
    <w:p w14:paraId="5F3D427C" w14:textId="77777777" w:rsidR="00D17F9C" w:rsidRDefault="00D17F9C" w:rsidP="00B46D58">
      <w:pPr>
        <w:widowControl w:val="0"/>
        <w:spacing w:after="160"/>
        <w:jc w:val="center"/>
        <w:rPr>
          <w:rFonts w:ascii="GHEA Grapalat" w:hAnsi="GHEA Grapalat"/>
          <w:b/>
        </w:rPr>
      </w:pPr>
    </w:p>
    <w:p w14:paraId="60058686" w14:textId="77777777" w:rsidR="00D17F9C" w:rsidRDefault="00D17F9C" w:rsidP="00B46D58">
      <w:pPr>
        <w:widowControl w:val="0"/>
        <w:spacing w:after="160"/>
        <w:jc w:val="center"/>
        <w:rPr>
          <w:rFonts w:ascii="GHEA Grapalat" w:hAnsi="GHEA Grapalat"/>
          <w:b/>
        </w:rPr>
      </w:pPr>
    </w:p>
    <w:p w14:paraId="4F360361" w14:textId="77777777" w:rsidR="00D17F9C" w:rsidRDefault="00D17F9C" w:rsidP="00B46D58">
      <w:pPr>
        <w:widowControl w:val="0"/>
        <w:spacing w:after="160"/>
        <w:jc w:val="center"/>
        <w:rPr>
          <w:rFonts w:ascii="GHEA Grapalat" w:hAnsi="GHEA Grapalat"/>
          <w:b/>
        </w:rPr>
      </w:pPr>
    </w:p>
    <w:p w14:paraId="54CF91DE" w14:textId="77777777" w:rsidR="00D17F9C" w:rsidRDefault="00D17F9C" w:rsidP="00B46D58">
      <w:pPr>
        <w:widowControl w:val="0"/>
        <w:spacing w:after="160"/>
        <w:jc w:val="center"/>
        <w:rPr>
          <w:rFonts w:ascii="GHEA Grapalat" w:hAnsi="GHEA Grapalat"/>
          <w:b/>
        </w:rPr>
      </w:pPr>
    </w:p>
    <w:p w14:paraId="564098C1" w14:textId="77777777" w:rsidR="00D17F9C" w:rsidRDefault="00D17F9C" w:rsidP="00B46D58">
      <w:pPr>
        <w:widowControl w:val="0"/>
        <w:spacing w:after="160"/>
        <w:jc w:val="center"/>
        <w:rPr>
          <w:rFonts w:ascii="GHEA Grapalat" w:hAnsi="GHEA Grapalat"/>
          <w:b/>
        </w:rPr>
      </w:pPr>
    </w:p>
    <w:p w14:paraId="0082292D" w14:textId="77777777" w:rsidR="00D17F9C" w:rsidRDefault="00D17F9C" w:rsidP="00B46D58">
      <w:pPr>
        <w:widowControl w:val="0"/>
        <w:spacing w:after="160"/>
        <w:jc w:val="center"/>
        <w:rPr>
          <w:rFonts w:ascii="GHEA Grapalat" w:hAnsi="GHEA Grapalat"/>
          <w:b/>
        </w:rPr>
      </w:pPr>
    </w:p>
    <w:p w14:paraId="675786E5" w14:textId="77777777" w:rsidR="00D17F9C" w:rsidRDefault="00D17F9C" w:rsidP="00B46D58">
      <w:pPr>
        <w:widowControl w:val="0"/>
        <w:spacing w:after="160"/>
        <w:jc w:val="center"/>
        <w:rPr>
          <w:rFonts w:ascii="GHEA Grapalat" w:hAnsi="GHEA Grapalat"/>
          <w:b/>
        </w:rPr>
      </w:pPr>
    </w:p>
    <w:p w14:paraId="5D1888E6" w14:textId="1C72489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148DA11" w14:textId="77777777" w:rsidR="008842CE" w:rsidRPr="00374F4A" w:rsidRDefault="008842CE" w:rsidP="00B46D58">
      <w:pPr>
        <w:widowControl w:val="0"/>
        <w:spacing w:after="160"/>
        <w:jc w:val="center"/>
        <w:rPr>
          <w:rFonts w:ascii="GHEA Grapalat" w:hAnsi="GHEA Grapalat"/>
          <w:b/>
        </w:rPr>
      </w:pPr>
    </w:p>
    <w:p w14:paraId="32E270F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4150681" w14:textId="77777777" w:rsidR="00520F57" w:rsidRPr="008842CE" w:rsidRDefault="00520F57" w:rsidP="00B46D58">
      <w:pPr>
        <w:widowControl w:val="0"/>
        <w:spacing w:after="160"/>
        <w:jc w:val="center"/>
        <w:rPr>
          <w:rFonts w:ascii="GHEA Grapalat" w:hAnsi="GHEA Grapalat"/>
          <w:b/>
        </w:rPr>
      </w:pPr>
    </w:p>
    <w:p w14:paraId="25A75A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5A1A0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BA5B6B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5F7673" w14:textId="77777777" w:rsidR="00E17B7F" w:rsidRDefault="00E17B7F">
      <w:pPr>
        <w:rPr>
          <w:rFonts w:ascii="GHEA Grapalat" w:hAnsi="GHEA Grapalat"/>
          <w:spacing w:val="-6"/>
        </w:rPr>
      </w:pPr>
      <w:r>
        <w:rPr>
          <w:rFonts w:ascii="GHEA Grapalat" w:hAnsi="GHEA Grapalat"/>
          <w:spacing w:val="-6"/>
        </w:rPr>
        <w:br w:type="page"/>
      </w:r>
    </w:p>
    <w:p w14:paraId="6C501029" w14:textId="255444FD" w:rsidR="00096865" w:rsidRPr="006D2DF7" w:rsidRDefault="00E17B7F" w:rsidP="00057262">
      <w:pPr>
        <w:pStyle w:val="a3"/>
        <w:spacing w:line="240" w:lineRule="auto"/>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BF5BE6">
        <w:rPr>
          <w:rFonts w:ascii="GHEA Grapalat" w:hAnsi="GHEA Grapalat"/>
          <w:i w:val="0"/>
          <w:sz w:val="22"/>
          <w:szCs w:val="22"/>
          <w:lang w:val="af-ZA"/>
        </w:rPr>
        <w:t>26/03</w:t>
      </w:r>
      <w:r w:rsidR="00057262">
        <w:rPr>
          <w:rFonts w:ascii="GHEA Grapalat" w:hAnsi="GHEA Grapalat"/>
          <w:i w:val="0"/>
          <w:sz w:val="22"/>
          <w:szCs w:val="22"/>
        </w:rPr>
        <w:t xml:space="preserve"> </w:t>
      </w:r>
      <w:r w:rsidR="00096865" w:rsidRPr="006D2DF7">
        <w:rPr>
          <w:rFonts w:ascii="GHEA Grapalat" w:hAnsi="GHEA Grapalat"/>
          <w:spacing w:val="-6"/>
        </w:rPr>
        <w:t>(далее — процедура).</w:t>
      </w:r>
    </w:p>
    <w:p w14:paraId="5688F4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24125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E0AAD1"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705B62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12A69D6" w14:textId="77903D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C1884" w:rsidRPr="00DC1884">
        <w:rPr>
          <w:szCs w:val="24"/>
        </w:rPr>
        <w:t xml:space="preserve"> </w:t>
      </w:r>
      <w:proofErr w:type="spellStart"/>
      <w:r w:rsidR="00DC1884">
        <w:rPr>
          <w:szCs w:val="24"/>
          <w:lang w:val="en-US"/>
        </w:rPr>
        <w:t>kapan</w:t>
      </w:r>
      <w:proofErr w:type="spellEnd"/>
      <w:r w:rsidR="00DC1884" w:rsidRPr="00BA1149">
        <w:rPr>
          <w:szCs w:val="24"/>
        </w:rPr>
        <w:t>-</w:t>
      </w:r>
      <w:proofErr w:type="spellStart"/>
      <w:r w:rsidR="00DC1884">
        <w:rPr>
          <w:szCs w:val="24"/>
          <w:lang w:val="en-US"/>
        </w:rPr>
        <w:t>syunik</w:t>
      </w:r>
      <w:proofErr w:type="spellEnd"/>
      <w:r w:rsidR="00DC1884" w:rsidRPr="00BA1149">
        <w:rPr>
          <w:szCs w:val="24"/>
        </w:rPr>
        <w:t>@</w:t>
      </w:r>
      <w:r w:rsidR="00DC1884">
        <w:rPr>
          <w:szCs w:val="24"/>
          <w:lang w:val="en-US"/>
        </w:rPr>
        <w:t>mail</w:t>
      </w:r>
      <w:r w:rsidR="00DC1884" w:rsidRPr="00BA1149">
        <w:rPr>
          <w:szCs w:val="24"/>
        </w:rPr>
        <w:t>.</w:t>
      </w:r>
      <w:proofErr w:type="spellStart"/>
      <w:r w:rsidR="00DC1884">
        <w:rPr>
          <w:szCs w:val="24"/>
          <w:lang w:val="en-US"/>
        </w:rPr>
        <w:t>ru</w:t>
      </w:r>
      <w:proofErr w:type="spellEnd"/>
      <w:r w:rsidR="00DC1884" w:rsidRPr="009044F1">
        <w:rPr>
          <w:rFonts w:ascii="GHEA Grapalat" w:hAnsi="GHEA Grapalat"/>
          <w:sz w:val="24"/>
          <w:szCs w:val="24"/>
        </w:rPr>
        <w:t xml:space="preserve"> </w:t>
      </w:r>
      <w:r w:rsidRPr="009044F1">
        <w:rPr>
          <w:rFonts w:ascii="GHEA Grapalat" w:hAnsi="GHEA Grapalat"/>
          <w:sz w:val="24"/>
          <w:szCs w:val="24"/>
        </w:rPr>
        <w:t>".</w:t>
      </w:r>
    </w:p>
    <w:p w14:paraId="632B04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46789F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250BEC" w14:textId="3F85C6A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C1884">
        <w:rPr>
          <w:rFonts w:ascii="GHEA Grapalat" w:hAnsi="GHEA Grapalat"/>
          <w:i w:val="0"/>
          <w:sz w:val="24"/>
          <w:szCs w:val="24"/>
        </w:rPr>
        <w:t xml:space="preserve">Консультационные услуги </w:t>
      </w:r>
      <w:r w:rsidR="0091054A" w:rsidRPr="0091054A">
        <w:rPr>
          <w:rFonts w:ascii="GHEA Grapalat" w:hAnsi="GHEA Grapalat"/>
          <w:i w:val="0"/>
          <w:iCs/>
        </w:rPr>
        <w:t>по составлению проектно-сметной документации</w:t>
      </w:r>
      <w:r w:rsidR="0091054A">
        <w:rPr>
          <w:rFonts w:ascii="GHEA Grapalat" w:hAnsi="GHEA Grapalat"/>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9F5A2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1449EB4" w14:textId="77777777" w:rsidTr="001A6383">
        <w:trPr>
          <w:trHeight w:val="736"/>
          <w:jc w:val="center"/>
        </w:trPr>
        <w:tc>
          <w:tcPr>
            <w:tcW w:w="2917" w:type="dxa"/>
            <w:gridSpan w:val="2"/>
            <w:vAlign w:val="center"/>
          </w:tcPr>
          <w:p w14:paraId="0F4716E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5458DC8"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85CF58B"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23849FD" w14:textId="77777777" w:rsidTr="001A6383">
        <w:trPr>
          <w:jc w:val="center"/>
          <w:ins w:id="1" w:author="Vardan" w:date="2022-05-29T21:53:00Z"/>
        </w:trPr>
        <w:tc>
          <w:tcPr>
            <w:tcW w:w="1035" w:type="dxa"/>
            <w:vAlign w:val="center"/>
          </w:tcPr>
          <w:p w14:paraId="308924A0"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84EE1AC"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5344B45"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1C845265" w14:textId="77777777" w:rsidTr="001A6383">
        <w:trPr>
          <w:jc w:val="center"/>
        </w:trPr>
        <w:tc>
          <w:tcPr>
            <w:tcW w:w="1035" w:type="dxa"/>
            <w:vAlign w:val="center"/>
          </w:tcPr>
          <w:p w14:paraId="247B6A65"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DAD655B" w14:textId="6A23E6F1" w:rsidR="00161E41" w:rsidRPr="0091054A" w:rsidRDefault="0091054A" w:rsidP="00DB0930">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10000000</w:t>
            </w:r>
          </w:p>
        </w:tc>
        <w:tc>
          <w:tcPr>
            <w:tcW w:w="6317" w:type="dxa"/>
            <w:vAlign w:val="center"/>
          </w:tcPr>
          <w:p w14:paraId="70162487" w14:textId="68458138" w:rsidR="00161E41" w:rsidRPr="009F5A22" w:rsidRDefault="0091054A" w:rsidP="00DB0930">
            <w:pPr>
              <w:pStyle w:val="23"/>
              <w:widowControl w:val="0"/>
              <w:spacing w:after="120" w:line="240" w:lineRule="auto"/>
              <w:ind w:firstLine="0"/>
              <w:rPr>
                <w:rFonts w:ascii="GHEA Grapalat" w:hAnsi="GHEA Grapalat"/>
                <w:u w:val="single"/>
                <w:vertAlign w:val="subscript"/>
              </w:rPr>
            </w:pPr>
            <w:r w:rsidRPr="009F5A22">
              <w:rPr>
                <w:rFonts w:ascii="GHEA Grapalat" w:hAnsi="GHEA Grapalat"/>
              </w:rPr>
              <w:t xml:space="preserve">Консультационные услуги </w:t>
            </w:r>
            <w:r w:rsidRPr="009F5A22">
              <w:rPr>
                <w:rFonts w:ascii="GHEA Grapalat" w:hAnsi="GHEA Grapalat"/>
                <w:i/>
                <w:iCs/>
              </w:rPr>
              <w:t>по составлению проектно-сметной документации</w:t>
            </w:r>
          </w:p>
        </w:tc>
      </w:tr>
    </w:tbl>
    <w:p w14:paraId="7B640721"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367617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01388A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6EF1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43B07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6D6AF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52370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9E5E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589C90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F1B18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034C41E"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w:t>
      </w:r>
      <w:r w:rsidRPr="001A6383">
        <w:rPr>
          <w:rFonts w:ascii="GHEA Grapalat" w:hAnsi="GHEA Grapalat" w:cs="Sylfaen"/>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5354633A"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676F87F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C06ED7"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D6912F6" w14:textId="77777777" w:rsidR="00FA0212" w:rsidRDefault="00FA0212" w:rsidP="00B46D58">
      <w:pPr>
        <w:widowControl w:val="0"/>
        <w:tabs>
          <w:tab w:val="left" w:pos="1134"/>
        </w:tabs>
        <w:spacing w:after="160"/>
        <w:ind w:firstLine="567"/>
        <w:jc w:val="both"/>
        <w:rPr>
          <w:rFonts w:ascii="GHEA Grapalat" w:hAnsi="GHEA Grapalat"/>
          <w:lang w:val="hy-AM"/>
        </w:rPr>
      </w:pPr>
    </w:p>
    <w:p w14:paraId="03092D9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2641D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0B781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AE1EB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14EB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59EC20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685FC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92E2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DD8C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1150CE6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40BA05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D13B9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8CC834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8D635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C5EA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BCACE7" w14:textId="776F9C84"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6FFFCCF" w14:textId="77777777" w:rsidR="00DC1884" w:rsidRPr="00DC1884" w:rsidRDefault="00DC1884" w:rsidP="006A1FFF">
      <w:pPr>
        <w:widowControl w:val="0"/>
        <w:tabs>
          <w:tab w:val="left" w:pos="1134"/>
        </w:tabs>
        <w:spacing w:after="160"/>
        <w:ind w:firstLine="567"/>
        <w:jc w:val="both"/>
        <w:rPr>
          <w:ins w:id="6" w:author="Vardan" w:date="2022-05-29T21:57:00Z"/>
          <w:rFonts w:ascii="GHEA Grapalat" w:hAnsi="GHEA Grapalat"/>
          <w:color w:val="FF0000"/>
        </w:rPr>
      </w:pPr>
    </w:p>
    <w:p w14:paraId="3441FFD2"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62FFF653"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7A6D07E"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25992B8C"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00284F1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10348" w:type="dxa"/>
        <w:tblInd w:w="392" w:type="dxa"/>
        <w:tblLook w:val="04A0" w:firstRow="1" w:lastRow="0" w:firstColumn="1" w:lastColumn="0" w:noHBand="0" w:noVBand="1"/>
      </w:tblPr>
      <w:tblGrid>
        <w:gridCol w:w="675"/>
        <w:gridCol w:w="3261"/>
        <w:gridCol w:w="3543"/>
        <w:gridCol w:w="2869"/>
      </w:tblGrid>
      <w:tr w:rsidR="003D08B6" w14:paraId="37EA311D" w14:textId="77777777" w:rsidTr="007B5FFD">
        <w:tc>
          <w:tcPr>
            <w:tcW w:w="675" w:type="dxa"/>
          </w:tcPr>
          <w:p w14:paraId="256DCAF1"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000F46E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543" w:type="dxa"/>
          </w:tcPr>
          <w:p w14:paraId="651F3154"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869" w:type="dxa"/>
          </w:tcPr>
          <w:p w14:paraId="78B44C90"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6456BDD4" w14:textId="77777777" w:rsidTr="007B5FFD">
        <w:tc>
          <w:tcPr>
            <w:tcW w:w="675" w:type="dxa"/>
          </w:tcPr>
          <w:p w14:paraId="2E6B08AB"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74BCD7B4" w14:textId="298B4C10" w:rsidR="000367F9" w:rsidRPr="00DC1884" w:rsidRDefault="000367F9" w:rsidP="000367F9">
            <w:pPr>
              <w:widowControl w:val="0"/>
              <w:tabs>
                <w:tab w:val="left" w:pos="1134"/>
              </w:tabs>
              <w:ind w:firstLine="567"/>
              <w:jc w:val="both"/>
              <w:rPr>
                <w:rFonts w:ascii="GHEA Grapalat" w:hAnsi="GHEA Grapalat"/>
                <w:color w:val="FF0000"/>
              </w:rPr>
            </w:pPr>
            <w:r w:rsidRPr="00DC1884">
              <w:rPr>
                <w:rFonts w:ascii="GHEA Grapalat" w:hAnsi="GHEA Grapalat"/>
                <w:color w:val="FF0000"/>
              </w:rPr>
              <w:t>участник должен должным образом реализовать хотя бы один аналогичный договор в течение года подачи заявки и предшествующих ему трех лет.</w:t>
            </w:r>
          </w:p>
          <w:p w14:paraId="5B384782" w14:textId="77777777" w:rsidR="003D08B6" w:rsidRDefault="003D08B6" w:rsidP="008C1FF8">
            <w:pPr>
              <w:widowControl w:val="0"/>
              <w:tabs>
                <w:tab w:val="left" w:pos="1134"/>
              </w:tabs>
              <w:spacing w:after="160"/>
              <w:jc w:val="both"/>
              <w:rPr>
                <w:rFonts w:ascii="GHEA Grapalat" w:hAnsi="GHEA Grapalat"/>
                <w:color w:val="000000"/>
              </w:rPr>
            </w:pPr>
          </w:p>
        </w:tc>
        <w:tc>
          <w:tcPr>
            <w:tcW w:w="3543" w:type="dxa"/>
          </w:tcPr>
          <w:p w14:paraId="15F827F9" w14:textId="454151CB" w:rsidR="000367F9" w:rsidRPr="00DC1884" w:rsidRDefault="000367F9" w:rsidP="000367F9">
            <w:pPr>
              <w:widowControl w:val="0"/>
              <w:tabs>
                <w:tab w:val="left" w:pos="1134"/>
              </w:tabs>
              <w:ind w:firstLine="567"/>
              <w:jc w:val="both"/>
              <w:rPr>
                <w:rFonts w:ascii="GHEA Grapalat" w:hAnsi="GHEA Grapalat"/>
                <w:color w:val="FF0000"/>
              </w:rPr>
            </w:pPr>
            <w:r w:rsidRPr="00DC1884">
              <w:rPr>
                <w:rFonts w:ascii="GHEA Grapalat" w:hAnsi="GHEA Grapalat"/>
                <w:color w:val="FF0000"/>
              </w:rPr>
              <w:t xml:space="preserve">В обоснование своего соответствия требованиям, предусмотренным абзацем а) </w:t>
            </w:r>
            <w:r w:rsidRPr="00DC1884">
              <w:rPr>
                <w:rFonts w:ascii="Cambria Math" w:hAnsi="Cambria Math" w:cs="Cambria Math"/>
                <w:color w:val="FF0000"/>
              </w:rPr>
              <w:t>​​</w:t>
            </w:r>
            <w:r w:rsidRPr="00DC1884">
              <w:rPr>
                <w:rFonts w:ascii="GHEA Grapalat" w:hAnsi="GHEA Grapalat" w:cs="GHEA Grapalat"/>
                <w:color w:val="FF0000"/>
              </w:rPr>
              <w:t>настоящего</w:t>
            </w:r>
            <w:r w:rsidRPr="00DC1884">
              <w:rPr>
                <w:rFonts w:ascii="GHEA Grapalat" w:hAnsi="GHEA Grapalat"/>
                <w:color w:val="FF0000"/>
              </w:rPr>
              <w:t xml:space="preserve"> </w:t>
            </w:r>
            <w:r w:rsidRPr="00DC1884">
              <w:rPr>
                <w:rFonts w:ascii="GHEA Grapalat" w:hAnsi="GHEA Grapalat" w:cs="GHEA Grapalat"/>
                <w:color w:val="FF0000"/>
              </w:rPr>
              <w:t>подпункта</w:t>
            </w:r>
            <w:r w:rsidRPr="00DC1884">
              <w:rPr>
                <w:rFonts w:ascii="GHEA Grapalat" w:hAnsi="GHEA Grapalat"/>
                <w:color w:val="FF0000"/>
              </w:rPr>
              <w:t xml:space="preserve">, </w:t>
            </w:r>
            <w:r w:rsidRPr="00DC1884">
              <w:rPr>
                <w:rFonts w:ascii="GHEA Grapalat" w:hAnsi="GHEA Grapalat" w:cs="GHEA Grapalat"/>
                <w:color w:val="FF0000"/>
              </w:rPr>
              <w:t>участник</w:t>
            </w:r>
            <w:r w:rsidRPr="00DC1884">
              <w:rPr>
                <w:rFonts w:ascii="GHEA Grapalat" w:hAnsi="GHEA Grapalat"/>
                <w:color w:val="FF0000"/>
              </w:rPr>
              <w:t xml:space="preserve"> </w:t>
            </w:r>
            <w:r w:rsidRPr="00DC1884">
              <w:rPr>
                <w:rFonts w:ascii="GHEA Grapalat" w:hAnsi="GHEA Grapalat" w:cs="GHEA Grapalat"/>
                <w:color w:val="FF0000"/>
              </w:rPr>
              <w:t>представляет</w:t>
            </w:r>
            <w:r w:rsidRPr="00DC1884">
              <w:rPr>
                <w:rFonts w:ascii="GHEA Grapalat" w:hAnsi="GHEA Grapalat"/>
                <w:color w:val="FF0000"/>
              </w:rPr>
              <w:t xml:space="preserve"> </w:t>
            </w:r>
            <w:r w:rsidRPr="00DC1884">
              <w:rPr>
                <w:rFonts w:ascii="GHEA Grapalat" w:hAnsi="GHEA Grapalat" w:cs="GHEA Grapalat"/>
                <w:color w:val="FF0000"/>
              </w:rPr>
              <w:t>с</w:t>
            </w:r>
            <w:r w:rsidRPr="00DC1884">
              <w:rPr>
                <w:rFonts w:ascii="GHEA Grapalat" w:hAnsi="GHEA Grapalat"/>
                <w:color w:val="FF0000"/>
              </w:rPr>
              <w:t xml:space="preserve"> </w:t>
            </w:r>
            <w:r w:rsidRPr="00DC1884">
              <w:rPr>
                <w:rFonts w:ascii="GHEA Grapalat" w:hAnsi="GHEA Grapalat" w:cs="GHEA Grapalat"/>
                <w:color w:val="FF0000"/>
              </w:rPr>
              <w:t>заявлением</w:t>
            </w:r>
            <w:r w:rsidRPr="00DC1884">
              <w:rPr>
                <w:rFonts w:ascii="GHEA Grapalat" w:hAnsi="GHEA Grapalat"/>
                <w:color w:val="FF0000"/>
              </w:rPr>
              <w:t xml:space="preserve"> </w:t>
            </w:r>
            <w:r w:rsidRPr="00DC1884">
              <w:rPr>
                <w:rFonts w:ascii="GHEA Grapalat" w:hAnsi="GHEA Grapalat" w:cs="GHEA Grapalat"/>
                <w:color w:val="FF0000"/>
              </w:rPr>
              <w:t>копии</w:t>
            </w:r>
            <w:r w:rsidRPr="00DC1884">
              <w:rPr>
                <w:rFonts w:ascii="GHEA Grapalat" w:hAnsi="GHEA Grapalat"/>
                <w:color w:val="FF0000"/>
              </w:rPr>
              <w:t xml:space="preserve"> </w:t>
            </w:r>
            <w:r w:rsidRPr="00DC1884">
              <w:rPr>
                <w:rFonts w:ascii="GHEA Grapalat" w:hAnsi="GHEA Grapalat" w:cs="GHEA Grapalat"/>
                <w:color w:val="FF0000"/>
              </w:rPr>
              <w:t>ранее</w:t>
            </w:r>
            <w:r w:rsidRPr="00DC1884">
              <w:rPr>
                <w:rFonts w:ascii="GHEA Grapalat" w:hAnsi="GHEA Grapalat"/>
                <w:color w:val="FF0000"/>
              </w:rPr>
              <w:t xml:space="preserve"> </w:t>
            </w:r>
            <w:r w:rsidRPr="00DC1884">
              <w:rPr>
                <w:rFonts w:ascii="GHEA Grapalat" w:hAnsi="GHEA Grapalat" w:cs="GHEA Grapalat"/>
                <w:color w:val="FF0000"/>
              </w:rPr>
              <w:t>заключенного</w:t>
            </w:r>
            <w:r w:rsidRPr="00DC1884">
              <w:rPr>
                <w:rFonts w:ascii="GHEA Grapalat" w:hAnsi="GHEA Grapalat"/>
                <w:color w:val="FF0000"/>
              </w:rPr>
              <w:t xml:space="preserve"> </w:t>
            </w:r>
            <w:r w:rsidRPr="00DC1884">
              <w:rPr>
                <w:rFonts w:ascii="GHEA Grapalat" w:hAnsi="GHEA Grapalat" w:cs="GHEA Grapalat"/>
                <w:color w:val="FF0000"/>
              </w:rPr>
              <w:t>договора</w:t>
            </w:r>
            <w:r w:rsidRPr="00DC1884">
              <w:rPr>
                <w:rFonts w:ascii="GHEA Grapalat" w:hAnsi="GHEA Grapalat"/>
                <w:color w:val="FF0000"/>
              </w:rPr>
              <w:t xml:space="preserve"> (</w:t>
            </w:r>
            <w:r w:rsidRPr="00DC1884">
              <w:rPr>
                <w:rFonts w:ascii="GHEA Grapalat" w:hAnsi="GHEA Grapalat" w:cs="GHEA Grapalat"/>
                <w:color w:val="FF0000"/>
              </w:rPr>
              <w:t>контрактов</w:t>
            </w:r>
            <w:r w:rsidRPr="00DC1884">
              <w:rPr>
                <w:rFonts w:ascii="GHEA Grapalat" w:hAnsi="GHEA Grapalat"/>
                <w:color w:val="FF0000"/>
              </w:rPr>
              <w:t xml:space="preserve">, </w:t>
            </w:r>
            <w:r w:rsidRPr="00DC1884">
              <w:rPr>
                <w:rFonts w:ascii="GHEA Grapalat" w:hAnsi="GHEA Grapalat" w:cs="GHEA Grapalat"/>
                <w:color w:val="FF0000"/>
              </w:rPr>
              <w:t>соглашений</w:t>
            </w:r>
            <w:r w:rsidRPr="00DC1884">
              <w:rPr>
                <w:rFonts w:ascii="GHEA Grapalat" w:hAnsi="GHEA Grapalat"/>
                <w:color w:val="FF0000"/>
              </w:rPr>
              <w:t xml:space="preserve">), </w:t>
            </w:r>
            <w:r w:rsidRPr="00DC1884">
              <w:rPr>
                <w:rFonts w:ascii="GHEA Grapalat" w:hAnsi="GHEA Grapalat" w:cs="GHEA Grapalat"/>
                <w:color w:val="FF0000"/>
              </w:rPr>
              <w:t>а</w:t>
            </w:r>
            <w:r w:rsidRPr="00DC1884">
              <w:rPr>
                <w:rFonts w:ascii="GHEA Grapalat" w:hAnsi="GHEA Grapalat"/>
                <w:color w:val="FF0000"/>
              </w:rPr>
              <w:t xml:space="preserve"> </w:t>
            </w:r>
            <w:r w:rsidRPr="00DC1884">
              <w:rPr>
                <w:rFonts w:ascii="GHEA Grapalat" w:hAnsi="GHEA Grapalat" w:cs="GHEA Grapalat"/>
                <w:color w:val="FF0000"/>
              </w:rPr>
              <w:t>в</w:t>
            </w:r>
            <w:r w:rsidRPr="00DC1884">
              <w:rPr>
                <w:rFonts w:ascii="GHEA Grapalat" w:hAnsi="GHEA Grapalat"/>
                <w:color w:val="FF0000"/>
              </w:rPr>
              <w:t xml:space="preserve"> </w:t>
            </w:r>
            <w:r w:rsidRPr="00DC1884">
              <w:rPr>
                <w:rFonts w:ascii="GHEA Grapalat" w:hAnsi="GHEA Grapalat" w:cs="GHEA Grapalat"/>
                <w:color w:val="FF0000"/>
              </w:rPr>
              <w:t>целях</w:t>
            </w:r>
            <w:r w:rsidRPr="00DC1884">
              <w:rPr>
                <w:rFonts w:ascii="GHEA Grapalat" w:hAnsi="GHEA Grapalat"/>
                <w:color w:val="FF0000"/>
              </w:rPr>
              <w:t xml:space="preserve"> </w:t>
            </w:r>
            <w:r w:rsidRPr="00DC1884">
              <w:rPr>
                <w:rFonts w:ascii="GHEA Grapalat" w:hAnsi="GHEA Grapalat" w:cs="GHEA Grapalat"/>
                <w:color w:val="FF0000"/>
              </w:rPr>
              <w:t>оценки</w:t>
            </w:r>
            <w:r w:rsidRPr="00DC1884">
              <w:rPr>
                <w:rFonts w:ascii="GHEA Grapalat" w:hAnsi="GHEA Grapalat"/>
                <w:color w:val="FF0000"/>
              </w:rPr>
              <w:t xml:space="preserve"> </w:t>
            </w:r>
            <w:r w:rsidRPr="00DC1884">
              <w:rPr>
                <w:rFonts w:ascii="GHEA Grapalat" w:hAnsi="GHEA Grapalat" w:cs="GHEA Grapalat"/>
                <w:color w:val="FF0000"/>
              </w:rPr>
              <w:t>надлежащего</w:t>
            </w:r>
            <w:r w:rsidRPr="00DC1884">
              <w:rPr>
                <w:rFonts w:ascii="GHEA Grapalat" w:hAnsi="GHEA Grapalat"/>
                <w:color w:val="FF0000"/>
              </w:rPr>
              <w:t xml:space="preserve"> </w:t>
            </w:r>
            <w:r w:rsidRPr="00DC1884">
              <w:rPr>
                <w:rFonts w:ascii="GHEA Grapalat" w:hAnsi="GHEA Grapalat" w:cs="GHEA Grapalat"/>
                <w:color w:val="FF0000"/>
              </w:rPr>
              <w:t>исполнения</w:t>
            </w:r>
            <w:r w:rsidRPr="00DC1884">
              <w:rPr>
                <w:rFonts w:ascii="GHEA Grapalat" w:hAnsi="GHEA Grapalat"/>
                <w:color w:val="FF0000"/>
              </w:rPr>
              <w:t xml:space="preserve"> </w:t>
            </w:r>
            <w:r w:rsidRPr="00DC1884">
              <w:rPr>
                <w:rFonts w:ascii="GHEA Grapalat" w:hAnsi="GHEA Grapalat" w:cs="GHEA Grapalat"/>
                <w:color w:val="FF0000"/>
              </w:rPr>
              <w:t>указанный</w:t>
            </w:r>
            <w:r w:rsidRPr="00DC1884">
              <w:rPr>
                <w:rFonts w:ascii="GHEA Grapalat" w:hAnsi="GHEA Grapalat"/>
                <w:color w:val="FF0000"/>
              </w:rPr>
              <w:t xml:space="preserve"> </w:t>
            </w:r>
            <w:r w:rsidRPr="00DC1884">
              <w:rPr>
                <w:rFonts w:ascii="GHEA Grapalat" w:hAnsi="GHEA Grapalat" w:cs="GHEA Grapalat"/>
                <w:color w:val="FF0000"/>
              </w:rPr>
              <w:t>договор</w:t>
            </w:r>
            <w:r w:rsidRPr="00DC1884">
              <w:rPr>
                <w:rFonts w:ascii="GHEA Grapalat" w:hAnsi="GHEA Grapalat"/>
                <w:color w:val="FF0000"/>
              </w:rPr>
              <w:t xml:space="preserve"> (</w:t>
            </w:r>
            <w:r w:rsidRPr="00DC1884">
              <w:rPr>
                <w:rFonts w:ascii="GHEA Grapalat" w:hAnsi="GHEA Grapalat" w:cs="GHEA Grapalat"/>
                <w:color w:val="FF0000"/>
              </w:rPr>
              <w:t>договоры</w:t>
            </w:r>
            <w:r w:rsidRPr="00DC1884">
              <w:rPr>
                <w:rFonts w:ascii="GHEA Grapalat" w:hAnsi="GHEA Grapalat"/>
                <w:color w:val="FF0000"/>
              </w:rPr>
              <w:t xml:space="preserve">, </w:t>
            </w:r>
            <w:r w:rsidRPr="00DC1884">
              <w:rPr>
                <w:rFonts w:ascii="GHEA Grapalat" w:hAnsi="GHEA Grapalat" w:cs="GHEA Grapalat"/>
                <w:color w:val="FF0000"/>
              </w:rPr>
              <w:t>соглаш</w:t>
            </w:r>
            <w:r w:rsidRPr="00DC1884">
              <w:rPr>
                <w:rFonts w:ascii="GHEA Grapalat" w:hAnsi="GHEA Grapalat"/>
                <w:color w:val="FF0000"/>
              </w:rPr>
              <w:t>ения), акт, удостоверяющий исполнение договора в установленный срок, утвержденный сторонами данного договора (протокол приема-передачи и т.п.) копию или письменное свидетельство стороны, принимающей исполнение данный договор.</w:t>
            </w:r>
          </w:p>
          <w:p w14:paraId="191C39B2" w14:textId="77777777" w:rsidR="003D08B6" w:rsidRDefault="003D08B6" w:rsidP="008C1FF8">
            <w:pPr>
              <w:widowControl w:val="0"/>
              <w:tabs>
                <w:tab w:val="left" w:pos="1134"/>
              </w:tabs>
              <w:spacing w:after="160"/>
              <w:jc w:val="both"/>
              <w:rPr>
                <w:rFonts w:ascii="GHEA Grapalat" w:hAnsi="GHEA Grapalat"/>
                <w:color w:val="000000"/>
              </w:rPr>
            </w:pPr>
          </w:p>
        </w:tc>
        <w:tc>
          <w:tcPr>
            <w:tcW w:w="2869" w:type="dxa"/>
          </w:tcPr>
          <w:p w14:paraId="2EFB2508" w14:textId="77777777" w:rsidR="00BF5BE6" w:rsidRPr="00BF5BE6" w:rsidRDefault="00BF5BE6" w:rsidP="00BF5BE6">
            <w:pPr>
              <w:pStyle w:val="af"/>
              <w:rPr>
                <w:rFonts w:ascii="GHEA Grapalat" w:hAnsi="GHEA Grapalat" w:cs="GHEA Grapalat"/>
                <w:i/>
                <w:iCs/>
                <w:color w:val="FF0000"/>
                <w:szCs w:val="24"/>
              </w:rPr>
            </w:pPr>
            <w:r w:rsidRPr="00BF5BE6">
              <w:rPr>
                <w:rFonts w:ascii="GHEA Grapalat" w:hAnsi="GHEA Grapalat" w:cs="GHEA Grapalat"/>
                <w:i/>
                <w:iCs/>
                <w:color w:val="FF0000"/>
                <w:szCs w:val="24"/>
              </w:rPr>
              <w:t>Аналогичным считается предоставление услуг по подготовке проектной и сметной документации.</w:t>
            </w:r>
          </w:p>
          <w:p w14:paraId="6ADE119E" w14:textId="77777777" w:rsidR="003D08B6" w:rsidRDefault="003D08B6" w:rsidP="00D03FFE">
            <w:pPr>
              <w:widowControl w:val="0"/>
              <w:tabs>
                <w:tab w:val="left" w:pos="1134"/>
              </w:tabs>
              <w:ind w:firstLine="567"/>
              <w:jc w:val="both"/>
              <w:rPr>
                <w:rFonts w:ascii="GHEA Grapalat" w:hAnsi="GHEA Grapalat"/>
                <w:color w:val="000000"/>
              </w:rPr>
            </w:pPr>
          </w:p>
        </w:tc>
      </w:tr>
      <w:tr w:rsidR="003D08B6" w14:paraId="02C59C87" w14:textId="77777777" w:rsidTr="007B5FFD">
        <w:tc>
          <w:tcPr>
            <w:tcW w:w="675" w:type="dxa"/>
          </w:tcPr>
          <w:p w14:paraId="6EBD495A"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6EB3EBA4" w14:textId="77777777" w:rsidR="003D08B6" w:rsidRDefault="003D08B6" w:rsidP="008C1FF8">
            <w:pPr>
              <w:widowControl w:val="0"/>
              <w:tabs>
                <w:tab w:val="left" w:pos="1134"/>
              </w:tabs>
              <w:spacing w:after="160"/>
              <w:jc w:val="both"/>
              <w:rPr>
                <w:rFonts w:ascii="GHEA Grapalat" w:hAnsi="GHEA Grapalat"/>
                <w:color w:val="000000"/>
              </w:rPr>
            </w:pPr>
          </w:p>
        </w:tc>
        <w:tc>
          <w:tcPr>
            <w:tcW w:w="3543" w:type="dxa"/>
          </w:tcPr>
          <w:p w14:paraId="0763ECCA" w14:textId="77777777" w:rsidR="003D08B6" w:rsidRDefault="003D08B6" w:rsidP="008C1FF8">
            <w:pPr>
              <w:widowControl w:val="0"/>
              <w:tabs>
                <w:tab w:val="left" w:pos="1134"/>
              </w:tabs>
              <w:spacing w:after="160"/>
              <w:jc w:val="both"/>
              <w:rPr>
                <w:rFonts w:ascii="GHEA Grapalat" w:hAnsi="GHEA Grapalat"/>
                <w:color w:val="000000"/>
              </w:rPr>
            </w:pPr>
          </w:p>
        </w:tc>
        <w:tc>
          <w:tcPr>
            <w:tcW w:w="2869" w:type="dxa"/>
          </w:tcPr>
          <w:p w14:paraId="1F7FBEC0" w14:textId="77777777" w:rsidR="003D08B6" w:rsidRDefault="003D08B6" w:rsidP="008C1FF8">
            <w:pPr>
              <w:widowControl w:val="0"/>
              <w:tabs>
                <w:tab w:val="left" w:pos="1134"/>
              </w:tabs>
              <w:spacing w:after="160"/>
              <w:jc w:val="both"/>
              <w:rPr>
                <w:rFonts w:ascii="GHEA Grapalat" w:hAnsi="GHEA Grapalat"/>
                <w:color w:val="000000"/>
              </w:rPr>
            </w:pPr>
          </w:p>
        </w:tc>
      </w:tr>
    </w:tbl>
    <w:p w14:paraId="7212932C"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DA4FEAA" w14:textId="77777777" w:rsidR="00326DBF" w:rsidRDefault="00326DBF" w:rsidP="000C124C">
      <w:pPr>
        <w:jc w:val="both"/>
        <w:rPr>
          <w:rFonts w:ascii="GHEA Grapalat" w:hAnsi="GHEA Grapalat"/>
        </w:rPr>
      </w:pPr>
      <w:r>
        <w:rPr>
          <w:rFonts w:ascii="GHEA Grapalat" w:hAnsi="GHEA Grapalat"/>
        </w:rPr>
        <w:t>-----------------------------------------</w:t>
      </w:r>
    </w:p>
    <w:p w14:paraId="4DCA9E18"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14:paraId="711FCC7E"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6BF4EC71" w14:textId="77777777" w:rsidR="008B1ED7" w:rsidRDefault="008B1ED7" w:rsidP="000C124C">
      <w:pPr>
        <w:jc w:val="both"/>
        <w:rPr>
          <w:rFonts w:ascii="GHEA Grapalat" w:hAnsi="GHEA Grapalat"/>
        </w:rPr>
      </w:pPr>
      <w:r>
        <w:rPr>
          <w:rFonts w:ascii="GHEA Grapalat" w:hAnsi="GHEA Grapalat"/>
        </w:rPr>
        <w:br w:type="page"/>
      </w:r>
    </w:p>
    <w:p w14:paraId="3301E6C0"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6AFE3574"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6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4746"/>
        <w:gridCol w:w="3002"/>
        <w:gridCol w:w="8"/>
      </w:tblGrid>
      <w:tr w:rsidR="003D08B6" w:rsidRPr="005E1F72" w14:paraId="0286DCB7" w14:textId="77777777" w:rsidTr="000367F9">
        <w:tc>
          <w:tcPr>
            <w:tcW w:w="680" w:type="dxa"/>
            <w:tcBorders>
              <w:top w:val="single" w:sz="4" w:space="0" w:color="auto"/>
              <w:left w:val="single" w:sz="4" w:space="0" w:color="auto"/>
              <w:bottom w:val="single" w:sz="4" w:space="0" w:color="auto"/>
              <w:right w:val="single" w:sz="4" w:space="0" w:color="auto"/>
            </w:tcBorders>
            <w:vAlign w:val="center"/>
          </w:tcPr>
          <w:p w14:paraId="35559DF3"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9956" w:type="dxa"/>
            <w:gridSpan w:val="4"/>
            <w:tcBorders>
              <w:top w:val="single" w:sz="4" w:space="0" w:color="auto"/>
              <w:left w:val="single" w:sz="4" w:space="0" w:color="auto"/>
              <w:bottom w:val="single" w:sz="4" w:space="0" w:color="auto"/>
              <w:right w:val="single" w:sz="4" w:space="0" w:color="auto"/>
            </w:tcBorders>
            <w:vAlign w:val="center"/>
          </w:tcPr>
          <w:p w14:paraId="30994207"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20A1CFF3" w14:textId="77777777" w:rsidTr="000367F9">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ACE079D"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1D06CF2E"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756" w:type="dxa"/>
            <w:gridSpan w:val="3"/>
          </w:tcPr>
          <w:p w14:paraId="2946EA93"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0C87C5F2" w14:textId="77777777" w:rsidTr="000367F9">
        <w:tblPrEx>
          <w:tblLook w:val="01E0" w:firstRow="1" w:lastRow="1" w:firstColumn="1" w:lastColumn="1" w:noHBand="0" w:noVBand="0"/>
        </w:tblPrEx>
        <w:trPr>
          <w:gridAfter w:val="1"/>
          <w:wAfter w:w="8" w:type="dxa"/>
        </w:trPr>
        <w:tc>
          <w:tcPr>
            <w:tcW w:w="680" w:type="dxa"/>
            <w:vMerge/>
            <w:tcBorders>
              <w:left w:val="single" w:sz="4" w:space="0" w:color="auto"/>
              <w:right w:val="single" w:sz="4" w:space="0" w:color="auto"/>
            </w:tcBorders>
          </w:tcPr>
          <w:p w14:paraId="7AB3647E"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4F233BB5" w14:textId="77777777" w:rsidR="003D08B6" w:rsidRPr="005E1F72" w:rsidRDefault="003D08B6" w:rsidP="008C1FF8">
            <w:pPr>
              <w:jc w:val="center"/>
              <w:rPr>
                <w:rFonts w:ascii="GHEA Grapalat" w:hAnsi="GHEA Grapalat" w:cs="Arial"/>
                <w:sz w:val="20"/>
              </w:rPr>
            </w:pPr>
          </w:p>
        </w:tc>
        <w:tc>
          <w:tcPr>
            <w:tcW w:w="4746" w:type="dxa"/>
          </w:tcPr>
          <w:p w14:paraId="15B66FA4"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3002" w:type="dxa"/>
            <w:vAlign w:val="center"/>
          </w:tcPr>
          <w:p w14:paraId="12E594BD"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BD1649" w:rsidRPr="005E1F72" w14:paraId="1FEF28A6" w14:textId="77777777" w:rsidTr="000367F9">
        <w:tblPrEx>
          <w:tblLook w:val="01E0" w:firstRow="1" w:lastRow="1" w:firstColumn="1" w:lastColumn="1" w:noHBand="0" w:noVBand="0"/>
        </w:tblPrEx>
        <w:trPr>
          <w:gridAfter w:val="1"/>
          <w:wAfter w:w="8" w:type="dxa"/>
        </w:trPr>
        <w:tc>
          <w:tcPr>
            <w:tcW w:w="680" w:type="dxa"/>
          </w:tcPr>
          <w:p w14:paraId="4FC179A1" w14:textId="77777777" w:rsidR="00BD1649" w:rsidRPr="005E1F72" w:rsidRDefault="00BD1649" w:rsidP="00BD1649">
            <w:pPr>
              <w:ind w:firstLine="567"/>
              <w:jc w:val="both"/>
              <w:rPr>
                <w:rFonts w:ascii="GHEA Grapalat" w:hAnsi="GHEA Grapalat" w:cs="Arial Armenian"/>
                <w:sz w:val="20"/>
              </w:rPr>
            </w:pPr>
          </w:p>
        </w:tc>
        <w:tc>
          <w:tcPr>
            <w:tcW w:w="2200" w:type="dxa"/>
          </w:tcPr>
          <w:p w14:paraId="4C63EF7A" w14:textId="5CC162F6" w:rsidR="00BD1649" w:rsidRPr="00BD1649" w:rsidRDefault="00BD1649" w:rsidP="00BD1649">
            <w:pPr>
              <w:ind w:firstLine="567"/>
              <w:jc w:val="both"/>
              <w:rPr>
                <w:rFonts w:ascii="GHEA Grapalat" w:hAnsi="GHEA Grapalat" w:cs="Arial Armenian"/>
                <w:sz w:val="20"/>
                <w:szCs w:val="20"/>
              </w:rPr>
            </w:pPr>
            <w:r w:rsidRPr="00BD1649">
              <w:rPr>
                <w:rStyle w:val="y2iqfc"/>
                <w:rFonts w:ascii="GHEA Grapalat" w:hAnsi="GHEA Grapalat"/>
                <w:color w:val="1F1F1F"/>
                <w:sz w:val="20"/>
                <w:szCs w:val="20"/>
              </w:rPr>
              <w:t>инженер,</w:t>
            </w:r>
          </w:p>
        </w:tc>
        <w:tc>
          <w:tcPr>
            <w:tcW w:w="4746" w:type="dxa"/>
          </w:tcPr>
          <w:p w14:paraId="30E6FAEE" w14:textId="0FFA9B46" w:rsidR="00BD1649" w:rsidRPr="00BD1649" w:rsidRDefault="00BD1649" w:rsidP="00BD1649">
            <w:pPr>
              <w:ind w:firstLine="567"/>
              <w:jc w:val="both"/>
              <w:rPr>
                <w:rFonts w:ascii="GHEA Grapalat" w:hAnsi="GHEA Grapalat" w:cs="Arial Armenian"/>
                <w:sz w:val="20"/>
                <w:szCs w:val="20"/>
              </w:rPr>
            </w:pPr>
            <w:r w:rsidRPr="00BD1649">
              <w:rPr>
                <w:rStyle w:val="y2iqfc"/>
                <w:rFonts w:ascii="GHEA Grapalat" w:hAnsi="GHEA Grapalat"/>
                <w:color w:val="1F1F1F"/>
                <w:sz w:val="20"/>
                <w:szCs w:val="20"/>
              </w:rPr>
              <w:t>не менее 3 лет профессионального опыта работы</w:t>
            </w:r>
          </w:p>
        </w:tc>
        <w:tc>
          <w:tcPr>
            <w:tcW w:w="3002" w:type="dxa"/>
          </w:tcPr>
          <w:p w14:paraId="293CEAC7" w14:textId="77777777" w:rsidR="00BD1649" w:rsidRPr="00BD1649" w:rsidRDefault="00BD1649" w:rsidP="00BD1649">
            <w:pPr>
              <w:pStyle w:val="af"/>
              <w:rPr>
                <w:rStyle w:val="aff7"/>
                <w:rFonts w:ascii="GHEA Grapalat" w:hAnsi="GHEA Grapalat"/>
                <w:sz w:val="16"/>
                <w:szCs w:val="16"/>
                <w:lang w:bidi="ar-SA"/>
              </w:rPr>
            </w:pPr>
            <w:r w:rsidRPr="00BD1649">
              <w:rPr>
                <w:rStyle w:val="aff7"/>
                <w:rFonts w:ascii="GHEA Grapalat" w:hAnsi="GHEA Grapalat" w:cs="Calibri"/>
                <w:sz w:val="16"/>
                <w:szCs w:val="16"/>
                <w:lang w:bidi="ar-SA"/>
              </w:rPr>
              <w:t>Подготовка</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проектно</w:t>
            </w:r>
            <w:r w:rsidRPr="00BD1649">
              <w:rPr>
                <w:rStyle w:val="aff7"/>
                <w:rFonts w:ascii="GHEA Grapalat" w:hAnsi="GHEA Grapalat"/>
                <w:sz w:val="16"/>
                <w:szCs w:val="16"/>
                <w:lang w:bidi="ar-SA"/>
              </w:rPr>
              <w:t>-</w:t>
            </w:r>
            <w:r w:rsidRPr="00BD1649">
              <w:rPr>
                <w:rStyle w:val="aff7"/>
                <w:rFonts w:ascii="GHEA Grapalat" w:hAnsi="GHEA Grapalat" w:cs="Calibri"/>
                <w:sz w:val="16"/>
                <w:szCs w:val="16"/>
                <w:lang w:bidi="ar-SA"/>
              </w:rPr>
              <w:t>сметной</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документации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дорожное</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строительство</w:t>
            </w:r>
            <w:r w:rsidRPr="00BD1649">
              <w:rPr>
                <w:rStyle w:val="aff7"/>
                <w:rFonts w:ascii="GHEA Grapalat" w:hAnsi="GHEA Grapalat"/>
                <w:sz w:val="16"/>
                <w:szCs w:val="16"/>
                <w:lang w:bidi="ar-SA"/>
              </w:rPr>
              <w:t>.</w:t>
            </w:r>
          </w:p>
          <w:p w14:paraId="2107934F" w14:textId="77777777" w:rsidR="00BD1649" w:rsidRPr="00BD1649" w:rsidRDefault="00BD1649" w:rsidP="00BD1649">
            <w:pPr>
              <w:pStyle w:val="af"/>
              <w:rPr>
                <w:rStyle w:val="aff7"/>
                <w:rFonts w:ascii="GHEA Grapalat" w:hAnsi="GHEA Grapalat"/>
                <w:sz w:val="16"/>
                <w:szCs w:val="16"/>
                <w:lang w:bidi="ar-SA"/>
              </w:rPr>
            </w:pPr>
            <w:r w:rsidRPr="00BD1649">
              <w:rPr>
                <w:rStyle w:val="aff7"/>
                <w:rFonts w:ascii="GHEA Grapalat" w:hAnsi="GHEA Grapalat" w:cs="Calibri"/>
                <w:sz w:val="16"/>
                <w:szCs w:val="16"/>
                <w:lang w:bidi="ar-SA"/>
              </w:rPr>
              <w:t>Участник</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предоставляет</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письменные</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соглашения</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заверенные</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специалистами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входящими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состав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назначенного</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персонала</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об</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их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участии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выполняемых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работах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а</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также</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копии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паспортов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специалистов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документов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подтверждающих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их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квалификацию</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диплом</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свидетельство</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аттестат</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т</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w:t>
            </w:r>
            <w:r w:rsidRPr="00BD1649">
              <w:rPr>
                <w:rStyle w:val="aff7"/>
                <w:rFonts w:ascii="GHEA Grapalat" w:hAnsi="GHEA Grapalat"/>
                <w:sz w:val="16"/>
                <w:szCs w:val="16"/>
                <w:lang w:bidi="ar-SA"/>
              </w:rPr>
              <w:t>.).</w:t>
            </w:r>
          </w:p>
          <w:p w14:paraId="28354D9C" w14:textId="2724E4A5" w:rsidR="00BD1649" w:rsidRPr="00BD1649" w:rsidRDefault="00BD1649" w:rsidP="00BD1649">
            <w:pPr>
              <w:pStyle w:val="af"/>
              <w:rPr>
                <w:rStyle w:val="aff7"/>
                <w:rFonts w:ascii="GHEA Grapalat" w:hAnsi="GHEA Grapalat"/>
                <w:sz w:val="16"/>
                <w:szCs w:val="16"/>
              </w:rPr>
            </w:pPr>
          </w:p>
        </w:tc>
      </w:tr>
      <w:tr w:rsidR="00BD1649" w:rsidRPr="005E1F72" w14:paraId="5BC0F3D9" w14:textId="77777777" w:rsidTr="000367F9">
        <w:tblPrEx>
          <w:tblLook w:val="01E0" w:firstRow="1" w:lastRow="1" w:firstColumn="1" w:lastColumn="1" w:noHBand="0" w:noVBand="0"/>
        </w:tblPrEx>
        <w:trPr>
          <w:gridAfter w:val="1"/>
          <w:wAfter w:w="8" w:type="dxa"/>
        </w:trPr>
        <w:tc>
          <w:tcPr>
            <w:tcW w:w="680" w:type="dxa"/>
          </w:tcPr>
          <w:p w14:paraId="34F72D04" w14:textId="77777777" w:rsidR="00BD1649" w:rsidRPr="005E1F72" w:rsidRDefault="00BD1649" w:rsidP="00BD1649">
            <w:pPr>
              <w:ind w:firstLine="567"/>
              <w:jc w:val="both"/>
              <w:rPr>
                <w:rFonts w:ascii="GHEA Grapalat" w:hAnsi="GHEA Grapalat" w:cs="Arial Armenian"/>
                <w:sz w:val="20"/>
              </w:rPr>
            </w:pPr>
          </w:p>
        </w:tc>
        <w:tc>
          <w:tcPr>
            <w:tcW w:w="2200" w:type="dxa"/>
          </w:tcPr>
          <w:p w14:paraId="0986BB96" w14:textId="01FE6C7C" w:rsidR="00BD1649" w:rsidRPr="00BD1649" w:rsidRDefault="00BD1649" w:rsidP="00BD1649">
            <w:pPr>
              <w:ind w:firstLine="567"/>
              <w:jc w:val="both"/>
              <w:rPr>
                <w:rFonts w:ascii="GHEA Grapalat" w:hAnsi="GHEA Grapalat" w:cs="Arial Armenian"/>
                <w:sz w:val="20"/>
                <w:szCs w:val="20"/>
              </w:rPr>
            </w:pPr>
            <w:r w:rsidRPr="00BD1649">
              <w:rPr>
                <w:rStyle w:val="y2iqfc"/>
                <w:rFonts w:ascii="GHEA Grapalat" w:hAnsi="GHEA Grapalat"/>
                <w:color w:val="1F1F1F"/>
                <w:sz w:val="20"/>
                <w:szCs w:val="20"/>
              </w:rPr>
              <w:t>инженер-строитель: проектировщик</w:t>
            </w:r>
          </w:p>
        </w:tc>
        <w:tc>
          <w:tcPr>
            <w:tcW w:w="4746" w:type="dxa"/>
          </w:tcPr>
          <w:p w14:paraId="10D727C3" w14:textId="1C2397E3" w:rsidR="00BD1649" w:rsidRPr="00BD1649" w:rsidRDefault="00BD1649" w:rsidP="00BD1649">
            <w:pPr>
              <w:ind w:firstLine="567"/>
              <w:jc w:val="both"/>
              <w:rPr>
                <w:rFonts w:ascii="GHEA Grapalat" w:hAnsi="GHEA Grapalat" w:cs="Arial Armenian"/>
                <w:sz w:val="20"/>
                <w:szCs w:val="20"/>
              </w:rPr>
            </w:pPr>
            <w:r w:rsidRPr="00BD1649">
              <w:rPr>
                <w:rStyle w:val="y2iqfc"/>
                <w:rFonts w:ascii="GHEA Grapalat" w:hAnsi="GHEA Grapalat"/>
                <w:color w:val="1F1F1F"/>
                <w:sz w:val="20"/>
                <w:szCs w:val="20"/>
              </w:rPr>
              <w:t>не менее 3 лет профессионального опыта работы</w:t>
            </w:r>
          </w:p>
        </w:tc>
        <w:tc>
          <w:tcPr>
            <w:tcW w:w="3002" w:type="dxa"/>
          </w:tcPr>
          <w:p w14:paraId="683531AE" w14:textId="77777777" w:rsidR="00BD1649" w:rsidRPr="00BD1649" w:rsidRDefault="00BD1649" w:rsidP="00BD1649">
            <w:pPr>
              <w:pStyle w:val="af"/>
              <w:rPr>
                <w:rStyle w:val="aff7"/>
                <w:rFonts w:ascii="GHEA Grapalat" w:hAnsi="GHEA Grapalat"/>
                <w:sz w:val="16"/>
                <w:szCs w:val="16"/>
                <w:lang w:bidi="ar-SA"/>
              </w:rPr>
            </w:pPr>
            <w:r w:rsidRPr="00BD1649">
              <w:rPr>
                <w:rStyle w:val="aff7"/>
                <w:rFonts w:ascii="GHEA Grapalat" w:hAnsi="GHEA Grapalat" w:cs="Calibri"/>
                <w:sz w:val="16"/>
                <w:szCs w:val="16"/>
                <w:lang w:bidi="ar-SA"/>
              </w:rPr>
              <w:t>Подготовка</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проектно</w:t>
            </w:r>
            <w:r w:rsidRPr="00BD1649">
              <w:rPr>
                <w:rStyle w:val="aff7"/>
                <w:rFonts w:ascii="GHEA Grapalat" w:hAnsi="GHEA Grapalat"/>
                <w:sz w:val="16"/>
                <w:szCs w:val="16"/>
                <w:lang w:bidi="ar-SA"/>
              </w:rPr>
              <w:t>-</w:t>
            </w:r>
            <w:r w:rsidRPr="00BD1649">
              <w:rPr>
                <w:rStyle w:val="aff7"/>
                <w:rFonts w:ascii="GHEA Grapalat" w:hAnsi="GHEA Grapalat" w:cs="Calibri"/>
                <w:sz w:val="16"/>
                <w:szCs w:val="16"/>
                <w:lang w:bidi="ar-SA"/>
              </w:rPr>
              <w:t>сметной</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документации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дорожное</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строительство</w:t>
            </w:r>
            <w:r w:rsidRPr="00BD1649">
              <w:rPr>
                <w:rStyle w:val="aff7"/>
                <w:rFonts w:ascii="GHEA Grapalat" w:hAnsi="GHEA Grapalat"/>
                <w:sz w:val="16"/>
                <w:szCs w:val="16"/>
                <w:lang w:bidi="ar-SA"/>
              </w:rPr>
              <w:t>.</w:t>
            </w:r>
          </w:p>
          <w:p w14:paraId="5BBFD9BE" w14:textId="77777777" w:rsidR="00BD1649" w:rsidRPr="00BD1649" w:rsidRDefault="00BD1649" w:rsidP="00BD1649">
            <w:pPr>
              <w:pStyle w:val="af"/>
              <w:rPr>
                <w:rStyle w:val="aff7"/>
                <w:rFonts w:ascii="GHEA Grapalat" w:hAnsi="GHEA Grapalat"/>
                <w:sz w:val="16"/>
                <w:szCs w:val="16"/>
                <w:lang w:bidi="ar-SA"/>
              </w:rPr>
            </w:pPr>
            <w:r w:rsidRPr="00BD1649">
              <w:rPr>
                <w:rStyle w:val="aff7"/>
                <w:rFonts w:ascii="GHEA Grapalat" w:hAnsi="GHEA Grapalat" w:cs="Calibri"/>
                <w:sz w:val="16"/>
                <w:szCs w:val="16"/>
                <w:lang w:bidi="ar-SA"/>
              </w:rPr>
              <w:t>Участник</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предоставляет</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письменные</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соглашения</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заверенные</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специалистами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входящими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состав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назначенного</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персонала</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об</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их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участии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выполняемых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работах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а</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также</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копии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паспортов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специалистов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документов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подтверждающих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их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квалификацию</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диплом</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свидетельство</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аттестат</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т</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w:t>
            </w:r>
            <w:r w:rsidRPr="00BD1649">
              <w:rPr>
                <w:rStyle w:val="aff7"/>
                <w:rFonts w:ascii="GHEA Grapalat" w:hAnsi="GHEA Grapalat"/>
                <w:sz w:val="16"/>
                <w:szCs w:val="16"/>
                <w:lang w:bidi="ar-SA"/>
              </w:rPr>
              <w:t>.).</w:t>
            </w:r>
          </w:p>
          <w:p w14:paraId="291D1525" w14:textId="77777777" w:rsidR="00BD1649" w:rsidRPr="00BD1649" w:rsidRDefault="00BD1649" w:rsidP="00BD1649">
            <w:pPr>
              <w:pStyle w:val="af"/>
              <w:rPr>
                <w:rStyle w:val="aff7"/>
                <w:rFonts w:ascii="GHEA Grapalat" w:hAnsi="GHEA Grapalat"/>
                <w:sz w:val="16"/>
                <w:szCs w:val="16"/>
              </w:rPr>
            </w:pPr>
          </w:p>
        </w:tc>
      </w:tr>
      <w:tr w:rsidR="003D08B6" w:rsidRPr="005E1F72" w14:paraId="0A5771AF" w14:textId="77777777" w:rsidTr="000367F9">
        <w:tblPrEx>
          <w:tblLook w:val="01E0" w:firstRow="1" w:lastRow="1" w:firstColumn="1" w:lastColumn="1" w:noHBand="0" w:noVBand="0"/>
        </w:tblPrEx>
        <w:trPr>
          <w:gridAfter w:val="1"/>
          <w:wAfter w:w="8" w:type="dxa"/>
        </w:trPr>
        <w:tc>
          <w:tcPr>
            <w:tcW w:w="680" w:type="dxa"/>
          </w:tcPr>
          <w:p w14:paraId="1457A9A5" w14:textId="77777777" w:rsidR="003D08B6" w:rsidRPr="005E1F72" w:rsidRDefault="003D08B6" w:rsidP="008C1FF8">
            <w:pPr>
              <w:ind w:firstLine="567"/>
              <w:jc w:val="both"/>
              <w:rPr>
                <w:rFonts w:ascii="GHEA Grapalat" w:hAnsi="GHEA Grapalat" w:cs="Arial Armenian"/>
                <w:sz w:val="20"/>
              </w:rPr>
            </w:pPr>
          </w:p>
        </w:tc>
        <w:tc>
          <w:tcPr>
            <w:tcW w:w="2200" w:type="dxa"/>
          </w:tcPr>
          <w:p w14:paraId="0213E24E" w14:textId="77777777" w:rsidR="003D08B6" w:rsidRPr="005E1F72" w:rsidRDefault="003D08B6" w:rsidP="008C1FF8">
            <w:pPr>
              <w:ind w:firstLine="567"/>
              <w:jc w:val="both"/>
              <w:rPr>
                <w:rFonts w:ascii="GHEA Grapalat" w:hAnsi="GHEA Grapalat" w:cs="Arial Armenian"/>
                <w:sz w:val="20"/>
              </w:rPr>
            </w:pPr>
          </w:p>
        </w:tc>
        <w:tc>
          <w:tcPr>
            <w:tcW w:w="4746" w:type="dxa"/>
          </w:tcPr>
          <w:p w14:paraId="4FDD8920" w14:textId="77777777" w:rsidR="003D08B6" w:rsidRPr="005E1F72" w:rsidRDefault="003D08B6" w:rsidP="008C1FF8">
            <w:pPr>
              <w:ind w:firstLine="567"/>
              <w:jc w:val="both"/>
              <w:rPr>
                <w:rFonts w:ascii="GHEA Grapalat" w:hAnsi="GHEA Grapalat" w:cs="Arial Armenian"/>
                <w:sz w:val="20"/>
              </w:rPr>
            </w:pPr>
          </w:p>
        </w:tc>
        <w:tc>
          <w:tcPr>
            <w:tcW w:w="3002" w:type="dxa"/>
          </w:tcPr>
          <w:p w14:paraId="00E272B6" w14:textId="77777777" w:rsidR="003D08B6" w:rsidRPr="005E1F72" w:rsidRDefault="003D08B6" w:rsidP="008C1FF8">
            <w:pPr>
              <w:ind w:firstLine="567"/>
              <w:jc w:val="both"/>
              <w:rPr>
                <w:rFonts w:ascii="GHEA Grapalat" w:hAnsi="GHEA Grapalat" w:cs="Arial Armenian"/>
                <w:sz w:val="20"/>
              </w:rPr>
            </w:pPr>
          </w:p>
        </w:tc>
      </w:tr>
    </w:tbl>
    <w:p w14:paraId="57B0F794"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3BD0FDF" w14:textId="6937416F" w:rsidR="003D08B6" w:rsidRDefault="003D08B6">
      <w:pPr>
        <w:rPr>
          <w:rFonts w:ascii="GHEA Grapalat" w:hAnsi="GHEA Grapalat"/>
        </w:rPr>
      </w:pPr>
    </w:p>
    <w:p w14:paraId="3716DD5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335374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968A3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42322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8A2962" w14:textId="07D63411"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982381" w14:textId="77777777" w:rsidR="007B5FFD" w:rsidRPr="009044F1" w:rsidRDefault="007B5FFD" w:rsidP="00B46D58">
      <w:pPr>
        <w:pStyle w:val="23"/>
        <w:widowControl w:val="0"/>
        <w:tabs>
          <w:tab w:val="left" w:pos="1134"/>
        </w:tabs>
        <w:spacing w:after="160" w:line="240" w:lineRule="auto"/>
        <w:ind w:firstLine="567"/>
        <w:rPr>
          <w:rFonts w:ascii="GHEA Grapalat" w:hAnsi="GHEA Grapalat" w:cs="Sylfaen"/>
          <w:sz w:val="24"/>
          <w:szCs w:val="24"/>
        </w:rPr>
      </w:pPr>
    </w:p>
    <w:p w14:paraId="4E623EB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A0CA9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2C0343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2A11A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98809E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F0B43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73E7EE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396D3A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3C42C45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736EE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F71CB2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B8BD5C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955D74"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2F1863" w14:textId="1717A1E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77E24">
        <w:rPr>
          <w:rFonts w:ascii="GHEA Grapalat" w:hAnsi="GHEA Grapalat"/>
          <w:sz w:val="24"/>
          <w:szCs w:val="24"/>
        </w:rPr>
        <w:t>10:00</w:t>
      </w:r>
      <w:r w:rsidRPr="009044F1">
        <w:rPr>
          <w:rFonts w:ascii="GHEA Grapalat" w:hAnsi="GHEA Grapalat"/>
          <w:sz w:val="24"/>
          <w:szCs w:val="24"/>
        </w:rPr>
        <w:t>" часов "</w:t>
      </w:r>
      <w:r w:rsidR="008D30C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0C7618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F4A65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39F64C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4EAED35"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039AD0E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654D5F7F"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45577B5"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DDE3C2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1B6CFD5" w14:textId="3D484C45" w:rsidR="006C3115" w:rsidRPr="00AA7117" w:rsidRDefault="007B5FFD" w:rsidP="00C634C8">
      <w:pPr>
        <w:widowControl w:val="0"/>
        <w:tabs>
          <w:tab w:val="left" w:pos="1134"/>
        </w:tabs>
        <w:spacing w:after="160"/>
        <w:ind w:firstLine="284"/>
        <w:jc w:val="both"/>
        <w:rPr>
          <w:rFonts w:ascii="GHEA Grapalat" w:hAnsi="GHEA Grapalat"/>
        </w:rPr>
      </w:pPr>
      <w:r>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Pr>
          <w:rFonts w:ascii="GHEA Grapalat" w:hAnsi="GHEA Grapalat"/>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2D4FD72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FEA70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65B5F0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5AAB4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697AB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A8C19A" w14:textId="77777777" w:rsidR="00567BD7" w:rsidRDefault="00567BD7">
      <w:pPr>
        <w:rPr>
          <w:rFonts w:ascii="GHEA Grapalat" w:hAnsi="GHEA Grapalat"/>
          <w:b/>
        </w:rPr>
      </w:pPr>
    </w:p>
    <w:p w14:paraId="0517EEE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23542C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0508A5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9044F1">
        <w:rPr>
          <w:rFonts w:ascii="GHEA Grapalat" w:hAnsi="GHEA Grapalat"/>
          <w:sz w:val="24"/>
          <w:szCs w:val="24"/>
        </w:rPr>
        <w:lastRenderedPageBreak/>
        <w:t>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CD8EE1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9331D8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900CC2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EA628D9"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779FDC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E087E5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6E30C3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F599B6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ABF2C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E8D51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E7C5E7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441A3D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538804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39DC43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67E24A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05152B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DE2E56" w14:textId="77777777" w:rsidR="009D180E" w:rsidRDefault="009D180E" w:rsidP="00B46D58">
      <w:pPr>
        <w:widowControl w:val="0"/>
        <w:spacing w:after="160"/>
        <w:ind w:left="567" w:right="565"/>
        <w:jc w:val="center"/>
        <w:rPr>
          <w:rFonts w:ascii="GHEA Grapalat" w:hAnsi="GHEA Grapalat"/>
          <w:b/>
          <w:lang w:val="hy-AM"/>
        </w:rPr>
      </w:pPr>
    </w:p>
    <w:p w14:paraId="18A4718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7A361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CDB9A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468C46" w14:textId="77777777" w:rsidR="00E74AFC" w:rsidRDefault="00E74AFC" w:rsidP="00B46D58">
      <w:pPr>
        <w:widowControl w:val="0"/>
        <w:spacing w:after="160"/>
        <w:jc w:val="center"/>
        <w:rPr>
          <w:rFonts w:ascii="GHEA Grapalat" w:hAnsi="GHEA Grapalat"/>
          <w:b/>
        </w:rPr>
      </w:pPr>
    </w:p>
    <w:p w14:paraId="42D20B18" w14:textId="48C1F0FA"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F006E6A"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E9892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gram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E27E9BE" w14:textId="77777777"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14:paraId="3C3F02E1"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w:t>
      </w:r>
      <w:r w:rsidRPr="001D6EBF">
        <w:rPr>
          <w:rFonts w:ascii="GHEA Grapalat" w:hAnsi="GHEA Grapalat"/>
        </w:rPr>
        <w:lastRenderedPageBreak/>
        <w:t>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585E37F2"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31952052"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105C8B9"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15F2405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99C23DA"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CB7703" w:rsidRPr="00692039">
        <w:rPr>
          <w:rFonts w:ascii="GHEA Grapalat" w:hAnsi="GHEA Grapalat"/>
        </w:rPr>
        <w:t>закупок  по</w:t>
      </w:r>
      <w:proofErr w:type="gramEnd"/>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6182388"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 xml:space="preserve">го </w:t>
      </w:r>
      <w:proofErr w:type="gramStart"/>
      <w:r w:rsidR="007B4981">
        <w:rPr>
          <w:rFonts w:ascii="GHEA Grapalat" w:hAnsi="GHEA Grapalat"/>
        </w:rPr>
        <w:t>лота.</w:t>
      </w:r>
      <w:r w:rsidRPr="009044F1">
        <w:rPr>
          <w:rFonts w:ascii="GHEA Grapalat" w:hAnsi="GHEA Grapalat"/>
        </w:rPr>
        <w:t>.</w:t>
      </w:r>
      <w:proofErr w:type="gramEnd"/>
      <w:r w:rsidR="0009038D">
        <w:rPr>
          <w:rStyle w:val="af6"/>
        </w:rPr>
        <w:footnoteReference w:customMarkFollows="1" w:id="6"/>
        <w:t>9</w:t>
      </w:r>
    </w:p>
    <w:p w14:paraId="2718013C"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EF412B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47DFD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071D763"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2A60AEEF"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5A23C29E"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28EE0ACB"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4F20D261" w14:textId="77777777" w:rsidR="00567BD7" w:rsidRDefault="00567BD7">
      <w:pPr>
        <w:rPr>
          <w:rFonts w:ascii="GHEA Grapalat" w:hAnsi="GHEA Grapalat"/>
          <w:b/>
        </w:rPr>
      </w:pPr>
      <w:r>
        <w:rPr>
          <w:rFonts w:ascii="GHEA Grapalat" w:hAnsi="GHEA Grapalat"/>
          <w:b/>
        </w:rPr>
        <w:br w:type="page"/>
      </w:r>
    </w:p>
    <w:p w14:paraId="3933BBC4"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B71098" w14:textId="35241A3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D30C2">
        <w:rPr>
          <w:rFonts w:ascii="GHEA Grapalat" w:hAnsi="GHEA Grapalat"/>
          <w:sz w:val="24"/>
          <w:szCs w:val="24"/>
        </w:rPr>
        <w:t>7</w:t>
      </w:r>
      <w:r w:rsidRPr="009044F1">
        <w:rPr>
          <w:rFonts w:ascii="GHEA Grapalat" w:hAnsi="GHEA Grapalat"/>
          <w:sz w:val="24"/>
          <w:szCs w:val="24"/>
        </w:rPr>
        <w:t>"-</w:t>
      </w:r>
      <w:r w:rsidR="00E74AFC">
        <w:rPr>
          <w:rFonts w:ascii="GHEA Grapalat" w:hAnsi="GHEA Grapalat"/>
          <w:sz w:val="24"/>
          <w:szCs w:val="24"/>
        </w:rPr>
        <w:t>о</w:t>
      </w:r>
      <w:r w:rsidRPr="009044F1">
        <w:rPr>
          <w:rFonts w:ascii="GHEA Grapalat" w:hAnsi="GHEA Grapalat"/>
          <w:sz w:val="24"/>
          <w:szCs w:val="24"/>
        </w:rPr>
        <w:t>й день в "</w:t>
      </w:r>
      <w:r w:rsidR="00A77E24">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A04482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150A4B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DCC8C5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B311A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5C92D5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1DD5B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F97E5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56FEFC5" w14:textId="3B61C2B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4AFC">
        <w:rPr>
          <w:rFonts w:ascii="GHEA Grapalat" w:hAnsi="GHEA Grapalat"/>
          <w:i w:val="0"/>
          <w:sz w:val="24"/>
          <w:szCs w:val="24"/>
        </w:rPr>
        <w:t>ЦБ РА</w:t>
      </w:r>
      <w:r w:rsidR="00A01157">
        <w:rPr>
          <w:rFonts w:ascii="GHEA Grapalat" w:hAnsi="GHEA Grapalat"/>
          <w:i w:val="0"/>
          <w:sz w:val="24"/>
          <w:szCs w:val="24"/>
        </w:rPr>
        <w:t>.</w:t>
      </w:r>
    </w:p>
    <w:p w14:paraId="424E4C8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50DBC45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07446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D6CE6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B8E96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ADE35A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9BC6A5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C473D1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3FF9B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00A29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6A06EC"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9848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E251C2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0B4C09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14DD10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157CCE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5CCD4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3CE7E7"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руководителя заказчика </w:t>
      </w:r>
      <w:r w:rsidR="00356E06" w:rsidRPr="00551FD6">
        <w:rPr>
          <w:rFonts w:ascii="GHEA Grapalat" w:hAnsi="GHEA Grapalat"/>
        </w:rPr>
        <w:lastRenderedPageBreak/>
        <w:t>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299561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F88B400" w14:textId="7DE796C4" w:rsidR="001F3676" w:rsidRPr="00A928B7" w:rsidRDefault="00F04502" w:rsidP="00F04502">
      <w:pPr>
        <w:widowControl w:val="0"/>
        <w:contextualSpacing/>
        <w:jc w:val="both"/>
        <w:rPr>
          <w:rFonts w:ascii="GHEA Grapalat" w:hAnsi="GHEA Grapalat"/>
        </w:rPr>
      </w:pPr>
      <w:r>
        <w:rPr>
          <w:rFonts w:ascii="GHEA Grapalat" w:hAnsi="GHEA Grapalat"/>
        </w:rPr>
        <w:t xml:space="preserve">   </w:t>
      </w:r>
      <w:r w:rsidR="00A928B7">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6A6E69AB" w14:textId="77777777" w:rsidR="001F3676" w:rsidRPr="00A928B7" w:rsidRDefault="00A928B7" w:rsidP="00F04502">
      <w:pPr>
        <w:widowControl w:val="0"/>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8D8C720" w14:textId="77777777" w:rsidR="0068697B" w:rsidRPr="007663F8" w:rsidRDefault="0068697B" w:rsidP="00F04502">
      <w:pPr>
        <w:widowControl w:val="0"/>
        <w:tabs>
          <w:tab w:val="left" w:pos="142"/>
        </w:tabs>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F5BCFB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03CAF6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322731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5FD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9F3DC9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B62C13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69AF01D"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0FA44B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2C2A8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5C0DD8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00172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8618F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47808E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FB7D7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A08DA0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0A1274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6D3F8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2B5C11" w14:textId="77777777"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577A953"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AA7DB5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96CB7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E43F87D" w14:textId="388FE666" w:rsidR="00D544C1" w:rsidRDefault="001F6AFB" w:rsidP="00F04502">
      <w:pPr>
        <w:pStyle w:val="norm"/>
        <w:widowControl w:val="0"/>
        <w:tabs>
          <w:tab w:val="left" w:pos="1276"/>
        </w:tabs>
        <w:spacing w:line="240" w:lineRule="auto"/>
        <w:ind w:left="142" w:firstLine="0"/>
        <w:rPr>
          <w:rFonts w:ascii="GHEA Grapalat" w:hAnsi="GHEA Grapalat"/>
          <w:b/>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0A0B8B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0DB0E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BA1D6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068C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57376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F555F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w:t>
      </w:r>
      <w:r w:rsidR="00D80959" w:rsidRPr="00681C1F">
        <w:rPr>
          <w:rFonts w:ascii="GHEA Grapalat" w:hAnsi="GHEA Grapalat"/>
          <w:color w:val="000000" w:themeColor="text1"/>
        </w:rPr>
        <w:lastRenderedPageBreak/>
        <w:t xml:space="preserve">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EECB2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F37C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0B10B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38E21AB"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A7772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6928EBF"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4F7B1A2A" w14:textId="164AFD65"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43DB2" w:rsidRPr="00943DB2">
        <w:rPr>
          <w:rFonts w:ascii="GHEA Grapalat" w:hAnsi="GHEA Grapalat"/>
        </w:rPr>
        <w:t>10</w:t>
      </w:r>
      <w:r w:rsidR="00077E7F" w:rsidRPr="00692995">
        <w:rPr>
          <w:rStyle w:val="af6"/>
          <w:rFonts w:ascii="GHEA Grapalat" w:hAnsi="GHEA Grapalat"/>
        </w:rPr>
        <w:footnoteReference w:customMarkFollows="1" w:id="8"/>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14:paraId="40A7A2D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w:t>
      </w:r>
      <w:r w:rsidR="00D54A1C">
        <w:rPr>
          <w:rFonts w:ascii="GHEA Grapalat" w:hAnsi="GHEA Grapalat" w:cs="Sylfaen"/>
        </w:rPr>
        <w:lastRenderedPageBreak/>
        <w:t xml:space="preserve">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A1FB77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DCD955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2E6E71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F3B8DC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ABB0F3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5449258"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2AF052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64573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1772DAD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C4205E8"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E957AA" w14:textId="77777777" w:rsidR="00671CF1" w:rsidRDefault="00671CF1" w:rsidP="00EA64AF">
      <w:pPr>
        <w:widowControl w:val="0"/>
        <w:tabs>
          <w:tab w:val="left" w:pos="1134"/>
        </w:tabs>
        <w:spacing w:after="160"/>
        <w:ind w:firstLine="567"/>
        <w:jc w:val="both"/>
        <w:rPr>
          <w:rFonts w:ascii="GHEA Grapalat" w:hAnsi="GHEA Grapalat"/>
        </w:rPr>
      </w:pPr>
    </w:p>
    <w:p w14:paraId="41D5126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6303783" w14:textId="77777777" w:rsidR="002807DD" w:rsidRPr="009044F1" w:rsidRDefault="002807DD" w:rsidP="002807DD">
      <w:pPr>
        <w:rPr>
          <w:rFonts w:ascii="GHEA Grapalat" w:hAnsi="GHEA Grapalat" w:cs="Arial"/>
          <w:b/>
        </w:rPr>
      </w:pPr>
    </w:p>
    <w:p w14:paraId="22CE6F9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9C97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6691B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6944F9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1CB1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5E2985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FBAAE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D95E6E" w14:textId="77777777" w:rsidR="003D3420" w:rsidRDefault="003D3420">
      <w:pPr>
        <w:rPr>
          <w:rFonts w:ascii="GHEA Grapalat" w:hAnsi="GHEA Grapalat"/>
          <w:b/>
        </w:rPr>
      </w:pPr>
    </w:p>
    <w:p w14:paraId="5B08600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B57C91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1CBA46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C6E938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91E7D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1D0FB4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w:t>
      </w:r>
      <w:r w:rsidRPr="000B56C9">
        <w:rPr>
          <w:rFonts w:ascii="GHEA Grapalat" w:hAnsi="GHEA Grapalat"/>
        </w:rPr>
        <w:lastRenderedPageBreak/>
        <w:t>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44D65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E0AC7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6462E2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6624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82E1D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21FC9F5"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937A5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CC9609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8BF4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83366C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FAA7E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908FB7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8A3482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B134CF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E7D83DE"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389C16"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6C8D9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5D1C1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90B3A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EC892A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FAF437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1BB5565" w14:textId="77777777" w:rsidR="00E47984" w:rsidRPr="009044F1" w:rsidRDefault="00E47984" w:rsidP="00E47984">
      <w:pPr>
        <w:widowControl w:val="0"/>
        <w:spacing w:after="160"/>
        <w:jc w:val="both"/>
        <w:rPr>
          <w:rFonts w:ascii="GHEA Grapalat" w:hAnsi="GHEA Grapalat" w:cs="Sylfaen"/>
          <w:b/>
        </w:rPr>
      </w:pPr>
    </w:p>
    <w:p w14:paraId="0AC7A33D" w14:textId="77777777" w:rsidR="004373E3" w:rsidRDefault="004373E3" w:rsidP="00B46D58">
      <w:pPr>
        <w:rPr>
          <w:rFonts w:ascii="GHEA Grapalat" w:hAnsi="GHEA Grapalat"/>
          <w:b/>
        </w:rPr>
      </w:pPr>
    </w:p>
    <w:p w14:paraId="27CE20B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C92CB7" w14:textId="77777777" w:rsidR="008842CE" w:rsidRPr="00374F4A" w:rsidRDefault="008842CE" w:rsidP="00B46D58">
      <w:pPr>
        <w:widowControl w:val="0"/>
        <w:spacing w:after="160"/>
        <w:jc w:val="center"/>
        <w:rPr>
          <w:rFonts w:ascii="GHEA Grapalat" w:hAnsi="GHEA Grapalat"/>
          <w:b/>
        </w:rPr>
      </w:pPr>
    </w:p>
    <w:p w14:paraId="25C52DD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87BE8D6" w14:textId="77777777" w:rsidR="00096865" w:rsidRPr="009044F1" w:rsidRDefault="00096865" w:rsidP="00B46D58">
      <w:pPr>
        <w:widowControl w:val="0"/>
        <w:spacing w:after="160"/>
        <w:jc w:val="center"/>
        <w:rPr>
          <w:rFonts w:ascii="GHEA Grapalat" w:hAnsi="GHEA Grapalat"/>
        </w:rPr>
      </w:pPr>
    </w:p>
    <w:p w14:paraId="64A008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A65E7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2785A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2B87F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0B0CF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6DFCD5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A193F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CB6944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7363DD1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926492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2CD1FA46" w14:textId="77777777" w:rsidR="006505D2" w:rsidRPr="005943B2" w:rsidRDefault="002C4DBF" w:rsidP="00B46D58">
      <w:pPr>
        <w:widowControl w:val="0"/>
        <w:tabs>
          <w:tab w:val="left" w:pos="1134"/>
        </w:tabs>
        <w:spacing w:after="160"/>
        <w:ind w:firstLine="567"/>
        <w:jc w:val="both"/>
        <w:rPr>
          <w:rFonts w:ascii="GHEA Grapalat" w:hAnsi="GHEA Grapalat"/>
          <w:color w:val="FFFFFF" w:themeColor="background1"/>
        </w:rPr>
      </w:pPr>
      <w:r w:rsidRPr="005943B2">
        <w:rPr>
          <w:rFonts w:ascii="GHEA Grapalat" w:hAnsi="GHEA Grapalat"/>
          <w:color w:val="FFFFFF" w:themeColor="background1"/>
        </w:rPr>
        <w:t>2.</w:t>
      </w:r>
      <w:r w:rsidR="00FE2CFD" w:rsidRPr="005943B2">
        <w:rPr>
          <w:rFonts w:ascii="GHEA Grapalat" w:hAnsi="GHEA Grapalat"/>
          <w:color w:val="FFFFFF" w:themeColor="background1"/>
        </w:rPr>
        <w:t>4</w:t>
      </w:r>
      <w:r w:rsidR="005114D0" w:rsidRPr="005943B2">
        <w:rPr>
          <w:rFonts w:ascii="GHEA Grapalat" w:hAnsi="GHEA Grapalat"/>
          <w:color w:val="FFFFFF" w:themeColor="background1"/>
        </w:rPr>
        <w:t>.</w:t>
      </w:r>
      <w:r w:rsidR="009873F3" w:rsidRPr="005943B2">
        <w:rPr>
          <w:rFonts w:ascii="GHEA Grapalat" w:hAnsi="GHEA Grapalat"/>
          <w:color w:val="FFFFFF" w:themeColor="background1"/>
        </w:rPr>
        <w:tab/>
      </w:r>
      <w:r w:rsidRPr="005943B2">
        <w:rPr>
          <w:rFonts w:ascii="GHEA Grapalat" w:hAnsi="GHEA Grapalat"/>
          <w:color w:val="FFFFFF" w:themeColor="background1"/>
        </w:rPr>
        <w:t>обеспечение заявки, которое представляется в форме наличных денег или банковской гарантии</w:t>
      </w:r>
      <w:r w:rsidR="00FC016A" w:rsidRPr="005943B2">
        <w:rPr>
          <w:rFonts w:ascii="GHEA Grapalat" w:hAnsi="GHEA Grapalat"/>
          <w:color w:val="FFFFFF" w:themeColor="background1"/>
        </w:rPr>
        <w:t xml:space="preserve"> (Приложению №3)</w:t>
      </w:r>
      <w:proofErr w:type="gramStart"/>
      <w:r w:rsidRPr="005943B2">
        <w:rPr>
          <w:rFonts w:ascii="GHEA Grapalat" w:hAnsi="GHEA Grapalat"/>
          <w:color w:val="FFFFFF" w:themeColor="background1"/>
        </w:rPr>
        <w:t>; При</w:t>
      </w:r>
      <w:proofErr w:type="gramEnd"/>
      <w:r w:rsidRPr="005943B2">
        <w:rPr>
          <w:rFonts w:ascii="GHEA Grapalat" w:hAnsi="GHEA Grapalat"/>
          <w:color w:val="FFFFFF" w:themeColor="background1"/>
        </w:rPr>
        <w:t xml:space="preserve"> этом заявкой представляется разборчивый вариант, </w:t>
      </w:r>
      <w:r w:rsidR="00D41F7D" w:rsidRPr="005943B2">
        <w:rPr>
          <w:rFonts w:ascii="GHEA Grapalat" w:hAnsi="GHEA Grapalat"/>
          <w:color w:val="FFFFFF" w:themeColor="background1"/>
        </w:rPr>
        <w:t>воспроизведенный</w:t>
      </w:r>
      <w:r w:rsidRPr="005943B2">
        <w:rPr>
          <w:rFonts w:ascii="GHEA Grapalat" w:hAnsi="GHEA Grapalat"/>
          <w:color w:val="FFFFFF" w:themeColor="background1"/>
        </w:rPr>
        <w:t xml:space="preserve"> (отсканированный) с оригинала документа, удостоверяющего оплату наличных денег, или оригинала банковской гарантии.</w:t>
      </w:r>
      <w:r w:rsidR="00671CF1" w:rsidRPr="005943B2" w:rsidDel="00671CF1">
        <w:rPr>
          <w:rFonts w:ascii="GHEA Grapalat" w:hAnsi="GHEA Grapalat"/>
          <w:color w:val="FFFFFF" w:themeColor="background1"/>
        </w:rPr>
        <w:t xml:space="preserve"> </w:t>
      </w:r>
      <w:r w:rsidR="00596FF8" w:rsidRPr="005943B2">
        <w:rPr>
          <w:rStyle w:val="af6"/>
          <w:rFonts w:ascii="GHEA Grapalat" w:hAnsi="GHEA Grapalat"/>
          <w:color w:val="FFFFFF" w:themeColor="background1"/>
        </w:rPr>
        <w:footnoteReference w:customMarkFollows="1" w:id="12"/>
        <w:t>16</w:t>
      </w:r>
    </w:p>
    <w:p w14:paraId="0E7B0861" w14:textId="77777777" w:rsidR="00286513" w:rsidRPr="005943B2" w:rsidRDefault="00286513">
      <w:pPr>
        <w:rPr>
          <w:rFonts w:ascii="GHEA Grapalat" w:hAnsi="GHEA Grapalat"/>
          <w:b/>
          <w:color w:val="FFFFFF" w:themeColor="background1"/>
        </w:rPr>
      </w:pPr>
      <w:r w:rsidRPr="005943B2">
        <w:rPr>
          <w:rFonts w:ascii="GHEA Grapalat" w:hAnsi="GHEA Grapalat"/>
          <w:b/>
          <w:color w:val="FFFFFF" w:themeColor="background1"/>
        </w:rPr>
        <w:br w:type="page"/>
      </w:r>
    </w:p>
    <w:p w14:paraId="20FD2684" w14:textId="77777777"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2ABB4F0D" w14:textId="77777777" w:rsidR="00286513" w:rsidRPr="00366698" w:rsidRDefault="00286513" w:rsidP="005943B2">
      <w:pPr>
        <w:pStyle w:val="HTML"/>
        <w:shd w:val="clear" w:color="auto" w:fill="F8F9FA"/>
        <w:tabs>
          <w:tab w:val="clear" w:pos="10076"/>
          <w:tab w:val="left" w:pos="9922"/>
        </w:tabs>
        <w:spacing w:line="540" w:lineRule="atLeast"/>
        <w:ind w:left="426"/>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223919F5" w14:textId="77777777" w:rsidR="00286513" w:rsidRPr="008C1FF8" w:rsidRDefault="00286513" w:rsidP="005943B2">
      <w:pPr>
        <w:pStyle w:val="HTML"/>
        <w:shd w:val="clear" w:color="auto" w:fill="F8F9FA"/>
        <w:tabs>
          <w:tab w:val="clear" w:pos="10076"/>
          <w:tab w:val="left" w:pos="9922"/>
        </w:tabs>
        <w:spacing w:line="540" w:lineRule="atLeast"/>
        <w:ind w:left="426"/>
        <w:rPr>
          <w:rFonts w:ascii="GHEA Grapalat" w:hAnsi="GHEA Grapalat"/>
          <w:color w:val="1F1F1F"/>
          <w:sz w:val="24"/>
          <w:szCs w:val="24"/>
          <w:lang w:val="ru-RU"/>
        </w:rPr>
      </w:pPr>
      <w:proofErr w:type="gramStart"/>
      <w:r w:rsidRPr="00366698">
        <w:rPr>
          <w:rStyle w:val="y2iqfc"/>
          <w:rFonts w:ascii="GHEA Grapalat" w:hAnsi="GHEA Grapalat"/>
          <w:color w:val="1F1F1F"/>
          <w:sz w:val="24"/>
          <w:szCs w:val="24"/>
          <w:lang w:val="ru-RU"/>
        </w:rPr>
        <w:t>4)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03A59C2E" w14:textId="77777777" w:rsidR="00286513" w:rsidRDefault="00286513" w:rsidP="00B46D58">
      <w:pPr>
        <w:widowControl w:val="0"/>
        <w:tabs>
          <w:tab w:val="left" w:pos="1134"/>
        </w:tabs>
        <w:spacing w:after="160"/>
        <w:ind w:firstLine="540"/>
        <w:jc w:val="both"/>
        <w:rPr>
          <w:rFonts w:ascii="GHEA Grapalat" w:hAnsi="GHEA Grapalat"/>
          <w:b/>
        </w:rPr>
      </w:pPr>
    </w:p>
    <w:p w14:paraId="036551D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100DF9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98DCEA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3E157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8C9673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743C9E3" w14:textId="25CF5FEE" w:rsidR="00057262" w:rsidRPr="00D17F9C" w:rsidRDefault="00B2572B" w:rsidP="00057262">
      <w:pPr>
        <w:pStyle w:val="a3"/>
        <w:spacing w:line="240" w:lineRule="auto"/>
        <w:jc w:val="right"/>
        <w:rPr>
          <w:rFonts w:ascii="GHEA Grapalat" w:hAnsi="GHEA Grapalat"/>
          <w:i w:val="0"/>
          <w:sz w:val="22"/>
          <w:szCs w:val="22"/>
          <w:u w:val="single"/>
          <w:lang w:val="af-ZA"/>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BF5BE6">
        <w:rPr>
          <w:rFonts w:ascii="GHEA Grapalat" w:hAnsi="GHEA Grapalat"/>
          <w:i w:val="0"/>
          <w:sz w:val="22"/>
          <w:szCs w:val="22"/>
          <w:lang w:val="af-ZA"/>
        </w:rPr>
        <w:t>26/03</w:t>
      </w:r>
    </w:p>
    <w:p w14:paraId="6188A627" w14:textId="0EA4D85E" w:rsidR="00B2572B" w:rsidRPr="00057262" w:rsidRDefault="00B2572B" w:rsidP="00B46D58">
      <w:pPr>
        <w:pStyle w:val="31"/>
        <w:widowControl w:val="0"/>
        <w:spacing w:after="160" w:line="240" w:lineRule="auto"/>
        <w:jc w:val="right"/>
        <w:rPr>
          <w:rFonts w:ascii="GHEA Grapalat" w:hAnsi="GHEA Grapalat" w:cs="Arial"/>
          <w:b/>
          <w:sz w:val="24"/>
          <w:szCs w:val="24"/>
          <w:lang w:val="af-ZA"/>
        </w:rPr>
      </w:pPr>
    </w:p>
    <w:p w14:paraId="525B20FA" w14:textId="77777777" w:rsidR="00B2572B" w:rsidRDefault="00B2572B" w:rsidP="00B46D58">
      <w:pPr>
        <w:widowControl w:val="0"/>
        <w:spacing w:after="120"/>
        <w:jc w:val="center"/>
        <w:rPr>
          <w:rFonts w:ascii="GHEA Grapalat" w:hAnsi="GHEA Grapalat" w:cs="Sylfaen"/>
          <w:b/>
        </w:rPr>
      </w:pPr>
    </w:p>
    <w:p w14:paraId="0D0CE580" w14:textId="77777777" w:rsidR="00D87B1D" w:rsidRPr="00374F4A" w:rsidRDefault="00D87B1D" w:rsidP="00B46D58">
      <w:pPr>
        <w:widowControl w:val="0"/>
        <w:spacing w:after="120"/>
        <w:jc w:val="center"/>
        <w:rPr>
          <w:rFonts w:ascii="GHEA Grapalat" w:hAnsi="GHEA Grapalat" w:cs="Sylfaen"/>
          <w:b/>
        </w:rPr>
      </w:pPr>
    </w:p>
    <w:p w14:paraId="42CD085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EC5A4DB"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F5248B1" w14:textId="77777777" w:rsidR="00B2572B" w:rsidRPr="00374F4A" w:rsidRDefault="00B2572B" w:rsidP="00B46D58">
      <w:pPr>
        <w:widowControl w:val="0"/>
        <w:spacing w:after="120"/>
        <w:jc w:val="center"/>
        <w:rPr>
          <w:rFonts w:ascii="GHEA Grapalat" w:hAnsi="GHEA Grapalat"/>
        </w:rPr>
      </w:pPr>
    </w:p>
    <w:p w14:paraId="62BB6DB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6BEC6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5901B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A46CB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E67132" w14:textId="5947C684" w:rsidR="00057262" w:rsidRPr="00D17F9C" w:rsidRDefault="00374F4A" w:rsidP="00057262">
      <w:pPr>
        <w:pStyle w:val="a3"/>
        <w:spacing w:line="240" w:lineRule="auto"/>
        <w:jc w:val="center"/>
        <w:rPr>
          <w:rFonts w:ascii="GHEA Grapalat" w:hAnsi="GHEA Grapalat"/>
          <w:i w:val="0"/>
          <w:sz w:val="22"/>
          <w:szCs w:val="22"/>
          <w:u w:val="single"/>
          <w:lang w:val="af-ZA"/>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BF5BE6">
        <w:rPr>
          <w:rFonts w:ascii="GHEA Grapalat" w:hAnsi="GHEA Grapalat"/>
          <w:i w:val="0"/>
          <w:sz w:val="22"/>
          <w:szCs w:val="22"/>
          <w:lang w:val="af-ZA"/>
        </w:rPr>
        <w:t>26/03</w:t>
      </w:r>
    </w:p>
    <w:p w14:paraId="54692C5C" w14:textId="1E914AC8" w:rsidR="00374F4A" w:rsidRPr="00C4157A" w:rsidRDefault="00374F4A" w:rsidP="00057262">
      <w:pPr>
        <w:jc w:val="both"/>
        <w:rPr>
          <w:rFonts w:ascii="GHEA Grapalat" w:hAnsi="GHEA Grapalat"/>
          <w:sz w:val="20"/>
        </w:rPr>
      </w:pPr>
      <w:r w:rsidRPr="000C1746">
        <w:rPr>
          <w:rFonts w:ascii="GHEA Grapalat" w:hAnsi="GHEA Grapalat"/>
          <w:sz w:val="16"/>
        </w:rPr>
        <w:t>наименование заказчика</w:t>
      </w:r>
    </w:p>
    <w:p w14:paraId="61D79D3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7B819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B75CB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6D36D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DEC0A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92D1D7" w14:textId="77777777" w:rsidR="000612B9" w:rsidRDefault="000612B9" w:rsidP="00B46D58">
      <w:pPr>
        <w:jc w:val="both"/>
        <w:rPr>
          <w:rFonts w:ascii="GHEA Grapalat" w:hAnsi="GHEA Grapalat"/>
        </w:rPr>
      </w:pPr>
    </w:p>
    <w:p w14:paraId="648909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838E99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A66E1AF" w14:textId="77777777" w:rsidR="000612B9" w:rsidRDefault="000612B9" w:rsidP="00B46D58">
      <w:pPr>
        <w:jc w:val="both"/>
        <w:rPr>
          <w:rFonts w:ascii="GHEA Grapalat" w:hAnsi="GHEA Grapalat"/>
        </w:rPr>
      </w:pPr>
    </w:p>
    <w:p w14:paraId="17ECD28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354C08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56C070B" w14:textId="77777777" w:rsidR="00B138F3" w:rsidRDefault="00B138F3" w:rsidP="00B46D58">
      <w:pPr>
        <w:jc w:val="both"/>
        <w:rPr>
          <w:rFonts w:ascii="GHEA Grapalat" w:hAnsi="GHEA Grapalat"/>
        </w:rPr>
      </w:pPr>
    </w:p>
    <w:p w14:paraId="6C56E36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C5F897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287A68" w14:textId="77777777" w:rsidR="00B138F3" w:rsidRDefault="00B138F3" w:rsidP="00F96993">
      <w:pPr>
        <w:jc w:val="both"/>
        <w:rPr>
          <w:rFonts w:ascii="GHEA Grapalat" w:hAnsi="GHEA Grapalat"/>
        </w:rPr>
      </w:pPr>
    </w:p>
    <w:p w14:paraId="23ECD72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05BD5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73CAC56" w14:textId="77777777" w:rsidR="00B16483" w:rsidRDefault="00B16483" w:rsidP="00F96993">
      <w:pPr>
        <w:jc w:val="both"/>
        <w:rPr>
          <w:rFonts w:ascii="GHEA Grapalat" w:hAnsi="GHEA Grapalat"/>
          <w:sz w:val="18"/>
          <w:szCs w:val="18"/>
        </w:rPr>
      </w:pPr>
    </w:p>
    <w:p w14:paraId="3DAC25E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036CD6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172FB5B" w14:textId="77777777" w:rsidR="00B16483" w:rsidRPr="00D3436F" w:rsidRDefault="00B16483" w:rsidP="00B16483">
      <w:pPr>
        <w:tabs>
          <w:tab w:val="left" w:pos="7371"/>
        </w:tabs>
        <w:spacing w:after="160"/>
        <w:ind w:left="3544" w:firstLine="3"/>
        <w:jc w:val="both"/>
        <w:rPr>
          <w:rFonts w:ascii="GHEA Grapalat" w:hAnsi="GHEA Grapalat"/>
          <w:sz w:val="16"/>
        </w:rPr>
      </w:pPr>
    </w:p>
    <w:p w14:paraId="53218D1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92EFD6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BB5166" w14:textId="77777777" w:rsidR="00D87B1D" w:rsidRDefault="00D87B1D" w:rsidP="00B46D58">
      <w:pPr>
        <w:widowControl w:val="0"/>
        <w:spacing w:after="120"/>
        <w:ind w:left="2835"/>
        <w:jc w:val="both"/>
        <w:rPr>
          <w:rFonts w:ascii="GHEA Grapalat" w:hAnsi="GHEA Grapalat"/>
          <w:sz w:val="16"/>
        </w:rPr>
      </w:pPr>
    </w:p>
    <w:p w14:paraId="6F2E83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6816AD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DEB9664" w14:textId="77777777" w:rsidR="00A3536B" w:rsidRPr="0001546B" w:rsidRDefault="00A3536B" w:rsidP="00A3536B">
      <w:pPr>
        <w:rPr>
          <w:rFonts w:ascii="GHEA Grapalat" w:hAnsi="GHEA Grapalat"/>
          <w:i/>
          <w:sz w:val="16"/>
          <w:vertAlign w:val="superscript"/>
          <w:lang w:val="es-ES"/>
        </w:rPr>
      </w:pPr>
    </w:p>
    <w:p w14:paraId="5EBB4244" w14:textId="1DC4D84F" w:rsidR="00057262" w:rsidRPr="00D17F9C" w:rsidRDefault="00A3536B" w:rsidP="00057262">
      <w:pPr>
        <w:pStyle w:val="a3"/>
        <w:spacing w:line="240" w:lineRule="auto"/>
        <w:jc w:val="center"/>
        <w:rPr>
          <w:rFonts w:ascii="GHEA Grapalat" w:hAnsi="GHEA Grapalat"/>
          <w:i w:val="0"/>
          <w:sz w:val="22"/>
          <w:szCs w:val="22"/>
          <w:u w:val="single"/>
          <w:lang w:val="af-ZA"/>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BF5BE6">
        <w:rPr>
          <w:rFonts w:ascii="GHEA Grapalat" w:hAnsi="GHEA Grapalat"/>
          <w:i w:val="0"/>
          <w:sz w:val="22"/>
          <w:szCs w:val="22"/>
          <w:lang w:val="af-ZA"/>
        </w:rPr>
        <w:t>26/03</w:t>
      </w:r>
    </w:p>
    <w:p w14:paraId="3CC7294F" w14:textId="759B8631" w:rsidR="00057262" w:rsidRPr="00D17F9C" w:rsidRDefault="00F738FA" w:rsidP="00057262">
      <w:pPr>
        <w:pStyle w:val="a3"/>
        <w:spacing w:line="240" w:lineRule="auto"/>
        <w:jc w:val="center"/>
        <w:rPr>
          <w:rFonts w:ascii="GHEA Grapalat" w:hAnsi="GHEA Grapalat"/>
          <w:i w:val="0"/>
          <w:sz w:val="22"/>
          <w:szCs w:val="22"/>
          <w:u w:val="single"/>
          <w:lang w:val="af-ZA"/>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BF5BE6">
        <w:rPr>
          <w:rFonts w:ascii="GHEA Grapalat" w:hAnsi="GHEA Grapalat"/>
          <w:i w:val="0"/>
          <w:sz w:val="22"/>
          <w:szCs w:val="22"/>
          <w:lang w:val="af-ZA"/>
        </w:rPr>
        <w:t>26/03</w:t>
      </w:r>
    </w:p>
    <w:p w14:paraId="5694A1E0" w14:textId="3F88808F" w:rsidR="006B3E56" w:rsidRPr="00057262" w:rsidRDefault="006B3E56" w:rsidP="00057262">
      <w:pPr>
        <w:rPr>
          <w:rFonts w:ascii="GHEA Grapalat" w:hAnsi="GHEA Grapalat" w:cs="Arial"/>
          <w:lang w:val="af-ZA"/>
        </w:rPr>
      </w:pPr>
    </w:p>
    <w:p w14:paraId="1F13012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37208C96"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6BE38A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A90103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3CA2A8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DCF3BB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232A2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B9CDC6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BC04944"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AC7741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BE8881" w14:textId="77777777" w:rsidR="006B3E56" w:rsidRDefault="00155668" w:rsidP="00155668">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28877C08"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0ADF71A"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CED8EA0" w14:textId="77777777" w:rsidR="00AF6332" w:rsidRDefault="00AF6332" w:rsidP="00155668">
      <w:pPr>
        <w:widowControl w:val="0"/>
        <w:spacing w:after="160"/>
        <w:jc w:val="both"/>
        <w:rPr>
          <w:rFonts w:ascii="GHEA Grapalat" w:hAnsi="GHEA Grapalat"/>
          <w:sz w:val="28"/>
          <w:szCs w:val="28"/>
        </w:rPr>
      </w:pPr>
    </w:p>
    <w:p w14:paraId="2085813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CBA125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95D54E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8F644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406FEBD" w14:textId="77777777" w:rsidR="006B3E56" w:rsidRPr="00D3436F" w:rsidRDefault="006B3E56" w:rsidP="00B46D58">
      <w:pPr>
        <w:tabs>
          <w:tab w:val="left" w:pos="7371"/>
        </w:tabs>
        <w:spacing w:after="160"/>
        <w:ind w:left="3544" w:firstLine="3"/>
        <w:jc w:val="both"/>
        <w:rPr>
          <w:rFonts w:ascii="GHEA Grapalat" w:hAnsi="GHEA Grapalat"/>
          <w:sz w:val="16"/>
        </w:rPr>
      </w:pPr>
    </w:p>
    <w:p w14:paraId="5B6777A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3C3522" w14:textId="38848195" w:rsidR="001E7EAA" w:rsidRPr="005F52BD" w:rsidRDefault="00B1013B" w:rsidP="005943B2">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14:paraId="29CF2D7F" w14:textId="77777777" w:rsidR="001E7EAA" w:rsidRPr="005F52BD" w:rsidRDefault="001E7EAA" w:rsidP="00DB6B33">
      <w:pPr>
        <w:jc w:val="right"/>
        <w:rPr>
          <w:rFonts w:ascii="GHEA Grapalat" w:hAnsi="GHEA Grapalat"/>
          <w:b/>
        </w:rPr>
      </w:pPr>
    </w:p>
    <w:p w14:paraId="0C113A4E" w14:textId="77777777" w:rsidR="001E7EAA" w:rsidRPr="005F52BD" w:rsidRDefault="001E7EAA" w:rsidP="00DB6B33">
      <w:pPr>
        <w:jc w:val="right"/>
        <w:rPr>
          <w:rFonts w:ascii="GHEA Grapalat" w:hAnsi="GHEA Grapalat"/>
          <w:b/>
        </w:rPr>
      </w:pPr>
    </w:p>
    <w:p w14:paraId="0BF67BA9" w14:textId="77777777" w:rsidR="001E7EAA" w:rsidRPr="005F52BD" w:rsidRDefault="001E7EAA" w:rsidP="00DB6B33">
      <w:pPr>
        <w:jc w:val="right"/>
        <w:rPr>
          <w:rFonts w:ascii="GHEA Grapalat" w:hAnsi="GHEA Grapalat"/>
          <w:b/>
        </w:rPr>
      </w:pPr>
    </w:p>
    <w:p w14:paraId="09F2B427" w14:textId="77777777" w:rsidR="001E7EAA" w:rsidRPr="005F52BD" w:rsidRDefault="001E7EAA" w:rsidP="00DB6B33">
      <w:pPr>
        <w:jc w:val="right"/>
        <w:rPr>
          <w:rFonts w:ascii="GHEA Grapalat" w:hAnsi="GHEA Grapalat"/>
          <w:b/>
        </w:rPr>
      </w:pPr>
    </w:p>
    <w:p w14:paraId="3EF5E0A9" w14:textId="77777777" w:rsidR="001E7EAA" w:rsidRPr="005F52BD" w:rsidRDefault="001E7EAA" w:rsidP="00DB6B33">
      <w:pPr>
        <w:jc w:val="right"/>
        <w:rPr>
          <w:rFonts w:ascii="GHEA Grapalat" w:hAnsi="GHEA Grapalat"/>
          <w:b/>
        </w:rPr>
      </w:pPr>
    </w:p>
    <w:p w14:paraId="79B8787A"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717BED78" w14:textId="1AE136CC" w:rsidR="00057262" w:rsidRPr="00D17F9C" w:rsidRDefault="004E4AC1" w:rsidP="00057262">
      <w:pPr>
        <w:pStyle w:val="a3"/>
        <w:spacing w:line="240" w:lineRule="auto"/>
        <w:jc w:val="right"/>
        <w:rPr>
          <w:rFonts w:ascii="GHEA Grapalat" w:hAnsi="GHEA Grapalat"/>
          <w:i w:val="0"/>
          <w:sz w:val="22"/>
          <w:szCs w:val="22"/>
          <w:u w:val="single"/>
          <w:lang w:val="af-ZA"/>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BF5BE6">
        <w:rPr>
          <w:rFonts w:ascii="GHEA Grapalat" w:hAnsi="GHEA Grapalat"/>
          <w:i w:val="0"/>
          <w:sz w:val="22"/>
          <w:szCs w:val="22"/>
          <w:lang w:val="af-ZA"/>
        </w:rPr>
        <w:t>26/03</w:t>
      </w:r>
    </w:p>
    <w:p w14:paraId="34F2CC4B" w14:textId="3A51FA59" w:rsidR="004E4AC1" w:rsidRPr="00057262" w:rsidRDefault="004E4AC1" w:rsidP="004E4AC1">
      <w:pPr>
        <w:pStyle w:val="31"/>
        <w:widowControl w:val="0"/>
        <w:spacing w:after="160" w:line="240" w:lineRule="auto"/>
        <w:jc w:val="right"/>
        <w:rPr>
          <w:rFonts w:ascii="GHEA Grapalat" w:hAnsi="GHEA Grapalat"/>
          <w:b/>
          <w:sz w:val="24"/>
          <w:szCs w:val="24"/>
          <w:lang w:val="af-ZA"/>
        </w:rPr>
      </w:pPr>
    </w:p>
    <w:p w14:paraId="61942958" w14:textId="77777777" w:rsidR="004E4AC1" w:rsidRDefault="004E4AC1" w:rsidP="004E4AC1">
      <w:pPr>
        <w:pStyle w:val="31"/>
        <w:widowControl w:val="0"/>
        <w:spacing w:after="160" w:line="240" w:lineRule="auto"/>
        <w:jc w:val="right"/>
        <w:rPr>
          <w:rFonts w:ascii="GHEA Grapalat" w:hAnsi="GHEA Grapalat"/>
          <w:b/>
          <w:sz w:val="24"/>
          <w:szCs w:val="24"/>
        </w:rPr>
      </w:pPr>
    </w:p>
    <w:p w14:paraId="0C02F57B"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890215C"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C5CB0AB"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2EB53130" w14:textId="77777777" w:rsidTr="008C1FF8">
        <w:trPr>
          <w:cantSplit/>
        </w:trPr>
        <w:tc>
          <w:tcPr>
            <w:tcW w:w="817" w:type="dxa"/>
            <w:vMerge w:val="restart"/>
            <w:vAlign w:val="center"/>
          </w:tcPr>
          <w:p w14:paraId="0AF27FB1"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4196E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655196E8" w14:textId="77777777" w:rsidTr="008C1FF8">
        <w:trPr>
          <w:cantSplit/>
          <w:trHeight w:val="301"/>
        </w:trPr>
        <w:tc>
          <w:tcPr>
            <w:tcW w:w="817" w:type="dxa"/>
            <w:vMerge/>
            <w:vAlign w:val="center"/>
          </w:tcPr>
          <w:p w14:paraId="782CC218"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681F13BE"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B45582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E52F0B5"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EE94038"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1E8E3AA6" w14:textId="77777777" w:rsidTr="008C1FF8">
        <w:trPr>
          <w:cantSplit/>
          <w:trHeight w:val="299"/>
        </w:trPr>
        <w:tc>
          <w:tcPr>
            <w:tcW w:w="817" w:type="dxa"/>
            <w:vMerge/>
            <w:vAlign w:val="center"/>
          </w:tcPr>
          <w:p w14:paraId="06173813"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43CED2B2"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7075CD6E"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256DBD6"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93C89B8"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27C1DC0"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5E61E542" w14:textId="77777777" w:rsidTr="008C1FF8">
        <w:trPr>
          <w:cantSplit/>
        </w:trPr>
        <w:tc>
          <w:tcPr>
            <w:tcW w:w="817" w:type="dxa"/>
          </w:tcPr>
          <w:p w14:paraId="516CBB5C"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35C961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1F67F6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882F2E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2AD6940"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1AB9437"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298E019" w14:textId="77777777" w:rsidTr="008C1FF8">
        <w:trPr>
          <w:cantSplit/>
        </w:trPr>
        <w:tc>
          <w:tcPr>
            <w:tcW w:w="817" w:type="dxa"/>
          </w:tcPr>
          <w:p w14:paraId="6CA508B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24D2CDB"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5BE7A24"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76093D6"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F1473FF"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EB2F61F"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4C932D4" w14:textId="77777777" w:rsidTr="008C1FF8">
        <w:trPr>
          <w:cantSplit/>
        </w:trPr>
        <w:tc>
          <w:tcPr>
            <w:tcW w:w="817" w:type="dxa"/>
          </w:tcPr>
          <w:p w14:paraId="7DD9FAF1"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E7CE3E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0840654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297ACD8E"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672C9C39"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572162B" w14:textId="77777777" w:rsidR="004E4AC1" w:rsidRPr="008D352C" w:rsidRDefault="004E4AC1" w:rsidP="008C1FF8">
            <w:pPr>
              <w:widowControl w:val="0"/>
              <w:spacing w:after="120"/>
              <w:jc w:val="center"/>
              <w:rPr>
                <w:rFonts w:ascii="GHEA Grapalat" w:hAnsi="GHEA Grapalat"/>
                <w:sz w:val="20"/>
                <w:szCs w:val="20"/>
              </w:rPr>
            </w:pPr>
          </w:p>
        </w:tc>
      </w:tr>
    </w:tbl>
    <w:p w14:paraId="65AFEC98"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29146D8B"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0FBB3DAC" w14:textId="77777777" w:rsidR="004E4AC1" w:rsidRDefault="004E4AC1" w:rsidP="004E4AC1">
      <w:pPr>
        <w:jc w:val="both"/>
        <w:rPr>
          <w:rFonts w:ascii="GHEA Grapalat" w:hAnsi="GHEA Grapalat"/>
        </w:rPr>
      </w:pPr>
    </w:p>
    <w:p w14:paraId="1D39B099"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38B180"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EFE6620" w14:textId="77777777" w:rsidR="004E4AC1" w:rsidRPr="008875C7" w:rsidRDefault="004E4AC1" w:rsidP="004E4AC1">
      <w:pPr>
        <w:widowControl w:val="0"/>
        <w:spacing w:after="160"/>
        <w:jc w:val="right"/>
        <w:rPr>
          <w:rFonts w:ascii="GHEA Grapalat" w:hAnsi="GHEA Grapalat"/>
        </w:rPr>
      </w:pPr>
    </w:p>
    <w:p w14:paraId="20A09F50"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4D0C70B1" w14:textId="77777777" w:rsidR="004E4AC1" w:rsidRDefault="004E4AC1" w:rsidP="004E4AC1">
      <w:pPr>
        <w:rPr>
          <w:rFonts w:ascii="GHEA Grapalat" w:hAnsi="GHEA Grapalat"/>
          <w:b/>
        </w:rPr>
      </w:pPr>
      <w:r>
        <w:rPr>
          <w:rFonts w:ascii="GHEA Grapalat" w:hAnsi="GHEA Grapalat"/>
          <w:b/>
        </w:rPr>
        <w:br w:type="page"/>
      </w:r>
    </w:p>
    <w:p w14:paraId="714C0BB7" w14:textId="77777777" w:rsidR="001E7EAA" w:rsidRPr="005F52BD" w:rsidRDefault="001E7EAA" w:rsidP="00DB6B33">
      <w:pPr>
        <w:jc w:val="right"/>
        <w:rPr>
          <w:rFonts w:ascii="GHEA Grapalat" w:hAnsi="GHEA Grapalat"/>
          <w:b/>
        </w:rPr>
      </w:pPr>
    </w:p>
    <w:p w14:paraId="0D6A6E62" w14:textId="77777777" w:rsidR="001E7EAA" w:rsidRPr="005F52BD" w:rsidRDefault="001E7EAA" w:rsidP="00DB6B33">
      <w:pPr>
        <w:jc w:val="right"/>
        <w:rPr>
          <w:rFonts w:ascii="GHEA Grapalat" w:hAnsi="GHEA Grapalat"/>
          <w:b/>
        </w:rPr>
      </w:pPr>
    </w:p>
    <w:p w14:paraId="471965AA" w14:textId="77777777" w:rsidR="001E7EAA" w:rsidRPr="005F52BD" w:rsidRDefault="001E7EAA" w:rsidP="00DB6B33">
      <w:pPr>
        <w:jc w:val="right"/>
        <w:rPr>
          <w:rFonts w:ascii="GHEA Grapalat" w:hAnsi="GHEA Grapalat"/>
          <w:b/>
        </w:rPr>
      </w:pPr>
    </w:p>
    <w:p w14:paraId="345E1036" w14:textId="77777777" w:rsidR="001E7EAA" w:rsidRPr="005F52BD" w:rsidRDefault="001E7EAA" w:rsidP="00DB6B33">
      <w:pPr>
        <w:jc w:val="right"/>
        <w:rPr>
          <w:rFonts w:ascii="GHEA Grapalat" w:hAnsi="GHEA Grapalat"/>
          <w:b/>
        </w:rPr>
      </w:pPr>
    </w:p>
    <w:p w14:paraId="17A0BF36" w14:textId="77777777" w:rsidR="001E7EAA" w:rsidRPr="005F52BD" w:rsidRDefault="001E7EAA" w:rsidP="00DB6B33">
      <w:pPr>
        <w:jc w:val="right"/>
        <w:rPr>
          <w:rFonts w:ascii="GHEA Grapalat" w:hAnsi="GHEA Grapalat"/>
          <w:b/>
        </w:rPr>
      </w:pPr>
    </w:p>
    <w:p w14:paraId="0CD43B0F" w14:textId="77777777" w:rsidR="001E7EAA" w:rsidRPr="005F52BD" w:rsidRDefault="001E7EAA" w:rsidP="00DB6B33">
      <w:pPr>
        <w:jc w:val="right"/>
        <w:rPr>
          <w:rFonts w:ascii="GHEA Grapalat" w:hAnsi="GHEA Grapalat"/>
          <w:b/>
        </w:rPr>
      </w:pPr>
    </w:p>
    <w:p w14:paraId="44EA6A04" w14:textId="77777777" w:rsidR="001E7EAA" w:rsidRPr="005F52BD" w:rsidRDefault="001E7EAA" w:rsidP="00DB6B33">
      <w:pPr>
        <w:jc w:val="right"/>
        <w:rPr>
          <w:rFonts w:ascii="GHEA Grapalat" w:hAnsi="GHEA Grapalat"/>
          <w:b/>
        </w:rPr>
      </w:pPr>
    </w:p>
    <w:p w14:paraId="6FF204CD" w14:textId="77777777" w:rsidR="001E7EAA" w:rsidRPr="005F52BD" w:rsidRDefault="001E7EAA" w:rsidP="00DB6B33">
      <w:pPr>
        <w:jc w:val="right"/>
        <w:rPr>
          <w:rFonts w:ascii="GHEA Grapalat" w:hAnsi="GHEA Grapalat"/>
          <w:b/>
        </w:rPr>
      </w:pPr>
    </w:p>
    <w:p w14:paraId="32AF1526" w14:textId="77777777" w:rsidR="001E7EAA" w:rsidRPr="005F52BD" w:rsidRDefault="001E7EAA" w:rsidP="00DB6B33">
      <w:pPr>
        <w:jc w:val="right"/>
        <w:rPr>
          <w:rFonts w:ascii="GHEA Grapalat" w:hAnsi="GHEA Grapalat"/>
          <w:b/>
        </w:rPr>
      </w:pPr>
    </w:p>
    <w:p w14:paraId="01CB2335" w14:textId="77777777" w:rsidR="001E7EAA" w:rsidRPr="005F52BD" w:rsidRDefault="001E7EAA" w:rsidP="00DB6B33">
      <w:pPr>
        <w:jc w:val="right"/>
        <w:rPr>
          <w:rFonts w:ascii="GHEA Grapalat" w:hAnsi="GHEA Grapalat"/>
          <w:b/>
        </w:rPr>
      </w:pPr>
    </w:p>
    <w:p w14:paraId="691257E8" w14:textId="77777777" w:rsidR="001E7EAA" w:rsidRPr="005F52BD" w:rsidRDefault="001E7EAA" w:rsidP="00DB6B33">
      <w:pPr>
        <w:jc w:val="right"/>
        <w:rPr>
          <w:rFonts w:ascii="GHEA Grapalat" w:hAnsi="GHEA Grapalat"/>
          <w:b/>
        </w:rPr>
      </w:pPr>
    </w:p>
    <w:p w14:paraId="7FC34D33" w14:textId="77777777" w:rsidR="001E7EAA" w:rsidRPr="005F52BD" w:rsidRDefault="001E7EAA" w:rsidP="00DB6B33">
      <w:pPr>
        <w:jc w:val="right"/>
        <w:rPr>
          <w:rFonts w:ascii="GHEA Grapalat" w:hAnsi="GHEA Grapalat"/>
          <w:b/>
        </w:rPr>
      </w:pPr>
    </w:p>
    <w:p w14:paraId="0275A048" w14:textId="77777777" w:rsidR="001E7EAA" w:rsidRDefault="001E7EAA">
      <w:pPr>
        <w:rPr>
          <w:rFonts w:ascii="GHEA Grapalat" w:hAnsi="GHEA Grapalat"/>
          <w:b/>
        </w:rPr>
      </w:pPr>
      <w:r>
        <w:rPr>
          <w:rFonts w:ascii="GHEA Grapalat" w:hAnsi="GHEA Grapalat"/>
          <w:b/>
        </w:rPr>
        <w:br w:type="page"/>
      </w:r>
    </w:p>
    <w:p w14:paraId="75929C48"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148263DB"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698B085A" w14:textId="130F3D89" w:rsidR="00057262" w:rsidRPr="00D17F9C" w:rsidRDefault="00DB6B33" w:rsidP="00057262">
      <w:pPr>
        <w:pStyle w:val="a3"/>
        <w:spacing w:line="240" w:lineRule="auto"/>
        <w:jc w:val="right"/>
        <w:rPr>
          <w:rFonts w:ascii="GHEA Grapalat" w:hAnsi="GHEA Grapalat"/>
          <w:i w:val="0"/>
          <w:sz w:val="22"/>
          <w:szCs w:val="22"/>
          <w:u w:val="single"/>
          <w:lang w:val="af-ZA"/>
        </w:rPr>
      </w:pP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BF5BE6">
        <w:rPr>
          <w:rFonts w:ascii="GHEA Grapalat" w:hAnsi="GHEA Grapalat"/>
          <w:i w:val="0"/>
          <w:sz w:val="22"/>
          <w:szCs w:val="22"/>
          <w:lang w:val="af-ZA"/>
        </w:rPr>
        <w:t>26/03</w:t>
      </w:r>
    </w:p>
    <w:p w14:paraId="79CE9447" w14:textId="15CC6533" w:rsidR="00DB6B33" w:rsidRPr="00057262" w:rsidRDefault="00DB6B33" w:rsidP="00057262">
      <w:pPr>
        <w:pStyle w:val="3"/>
        <w:keepNext w:val="0"/>
        <w:widowControl w:val="0"/>
        <w:spacing w:after="160" w:line="240" w:lineRule="auto"/>
        <w:ind w:firstLine="567"/>
        <w:jc w:val="right"/>
        <w:rPr>
          <w:rFonts w:ascii="GHEA Grapalat" w:hAnsi="GHEA Grapalat"/>
          <w:b/>
          <w:sz w:val="24"/>
          <w:szCs w:val="24"/>
          <w:lang w:val="af-ZA"/>
        </w:rPr>
      </w:pPr>
    </w:p>
    <w:p w14:paraId="051B6FA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896A63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67287C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2D0DA27" w14:textId="77777777" w:rsidR="00AC34B0" w:rsidRPr="00ED3A13" w:rsidRDefault="00AC34B0" w:rsidP="00AC34B0">
      <w:pPr>
        <w:ind w:left="360" w:hanging="360"/>
        <w:jc w:val="center"/>
        <w:rPr>
          <w:rFonts w:ascii="GHEA Grapalat" w:eastAsia="GHEA Grapalat" w:hAnsi="GHEA Grapalat" w:cs="GHEA Grapalat"/>
          <w:b/>
        </w:rPr>
      </w:pPr>
    </w:p>
    <w:p w14:paraId="614DEEB8"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5CBFFE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CC0902C" w14:textId="77777777" w:rsidTr="00DF1F49">
        <w:tc>
          <w:tcPr>
            <w:tcW w:w="2836" w:type="dxa"/>
            <w:shd w:val="clear" w:color="auto" w:fill="D9E2F3"/>
            <w:vAlign w:val="center"/>
          </w:tcPr>
          <w:p w14:paraId="7E253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1B0C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4D1AC" w14:textId="77777777" w:rsidTr="00DF1F49">
        <w:tc>
          <w:tcPr>
            <w:tcW w:w="2836" w:type="dxa"/>
            <w:shd w:val="clear" w:color="auto" w:fill="D9E2F3"/>
            <w:vAlign w:val="center"/>
          </w:tcPr>
          <w:p w14:paraId="1267C2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9A8C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D7099" w14:textId="77777777" w:rsidTr="00DF1F49">
        <w:tc>
          <w:tcPr>
            <w:tcW w:w="2836" w:type="dxa"/>
            <w:shd w:val="clear" w:color="auto" w:fill="D9E2F3"/>
            <w:vAlign w:val="center"/>
          </w:tcPr>
          <w:p w14:paraId="00EC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C2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505EC2" w14:textId="77777777" w:rsidTr="00DF1F49">
        <w:tc>
          <w:tcPr>
            <w:tcW w:w="2836" w:type="dxa"/>
            <w:shd w:val="clear" w:color="auto" w:fill="D9E2F3"/>
            <w:vAlign w:val="center"/>
          </w:tcPr>
          <w:p w14:paraId="74B572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F9D4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9F8A84" w14:textId="77777777" w:rsidTr="00DF1F49">
        <w:tc>
          <w:tcPr>
            <w:tcW w:w="2836" w:type="dxa"/>
            <w:shd w:val="clear" w:color="auto" w:fill="D9E2F3"/>
            <w:vAlign w:val="center"/>
          </w:tcPr>
          <w:p w14:paraId="4C502BA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AA71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02BC5E" w14:textId="77777777" w:rsidTr="00DF1F49">
        <w:tc>
          <w:tcPr>
            <w:tcW w:w="2836" w:type="dxa"/>
            <w:shd w:val="clear" w:color="auto" w:fill="D9E2F3"/>
            <w:vAlign w:val="center"/>
          </w:tcPr>
          <w:p w14:paraId="2191C3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0E348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3ADE8E7" w14:textId="77777777" w:rsidTr="00DF1F49">
        <w:tc>
          <w:tcPr>
            <w:tcW w:w="2836" w:type="dxa"/>
            <w:shd w:val="clear" w:color="auto" w:fill="D9E2F3"/>
            <w:vAlign w:val="center"/>
          </w:tcPr>
          <w:p w14:paraId="4001565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5AFD2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1CCC0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0EED3B" w14:textId="77777777" w:rsidTr="00DF1F49">
        <w:tc>
          <w:tcPr>
            <w:tcW w:w="2835" w:type="dxa"/>
            <w:shd w:val="clear" w:color="auto" w:fill="D9E2F3"/>
            <w:vAlign w:val="center"/>
          </w:tcPr>
          <w:p w14:paraId="370D85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CC120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BE45A" w14:textId="77777777" w:rsidTr="00DF1F49">
        <w:trPr>
          <w:trHeight w:val="1487"/>
        </w:trPr>
        <w:tc>
          <w:tcPr>
            <w:tcW w:w="2835" w:type="dxa"/>
            <w:shd w:val="clear" w:color="auto" w:fill="D9E2F3"/>
            <w:vAlign w:val="center"/>
          </w:tcPr>
          <w:p w14:paraId="2FAFB1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2F9C4D" w14:textId="77777777" w:rsidR="00AC34B0" w:rsidRPr="00FD1EE4" w:rsidRDefault="00AC34B0" w:rsidP="00DF1F49">
            <w:pPr>
              <w:spacing w:before="240" w:after="240"/>
              <w:rPr>
                <w:rFonts w:ascii="GHEA Grapalat" w:eastAsia="GHEA Grapalat" w:hAnsi="GHEA Grapalat" w:cs="GHEA Grapalat"/>
              </w:rPr>
            </w:pPr>
          </w:p>
        </w:tc>
      </w:tr>
    </w:tbl>
    <w:p w14:paraId="4CC43B3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595BD2" w14:textId="77777777" w:rsidTr="00DF1F49">
        <w:tc>
          <w:tcPr>
            <w:tcW w:w="2835" w:type="dxa"/>
            <w:shd w:val="clear" w:color="auto" w:fill="D9E2F3"/>
            <w:vAlign w:val="center"/>
          </w:tcPr>
          <w:p w14:paraId="1F21B5A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B43AD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9CB25" w14:textId="77777777" w:rsidTr="00DF1F49">
        <w:tc>
          <w:tcPr>
            <w:tcW w:w="2835" w:type="dxa"/>
            <w:shd w:val="clear" w:color="auto" w:fill="D9E2F3"/>
            <w:vAlign w:val="center"/>
          </w:tcPr>
          <w:p w14:paraId="6524415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AEC37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D4C3A" w14:textId="77777777" w:rsidTr="00DF1F49">
        <w:tc>
          <w:tcPr>
            <w:tcW w:w="2835" w:type="dxa"/>
            <w:shd w:val="clear" w:color="auto" w:fill="D9E2F3"/>
            <w:vAlign w:val="center"/>
          </w:tcPr>
          <w:p w14:paraId="5F93134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572D30" w14:textId="77777777" w:rsidR="00AC34B0" w:rsidRPr="00FD1EE4" w:rsidRDefault="00AC34B0" w:rsidP="00DF1F49">
            <w:pPr>
              <w:spacing w:before="240" w:after="240"/>
              <w:rPr>
                <w:rFonts w:ascii="GHEA Grapalat" w:eastAsia="GHEA Grapalat" w:hAnsi="GHEA Grapalat" w:cs="GHEA Grapalat"/>
              </w:rPr>
            </w:pPr>
          </w:p>
        </w:tc>
      </w:tr>
    </w:tbl>
    <w:p w14:paraId="031212FC" w14:textId="77777777" w:rsidR="00AC34B0" w:rsidRPr="00FD1EE4" w:rsidRDefault="00AC34B0" w:rsidP="00AC34B0">
      <w:pPr>
        <w:rPr>
          <w:rFonts w:ascii="GHEA Grapalat" w:eastAsia="GHEA Grapalat" w:hAnsi="GHEA Grapalat" w:cs="GHEA Grapalat"/>
        </w:rPr>
      </w:pPr>
    </w:p>
    <w:p w14:paraId="676EECB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57C17E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4ADC73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37AA2A" w14:textId="77777777" w:rsidTr="00DF1F49">
        <w:tc>
          <w:tcPr>
            <w:tcW w:w="2835" w:type="dxa"/>
            <w:shd w:val="clear" w:color="auto" w:fill="D9E2F3"/>
            <w:vAlign w:val="center"/>
          </w:tcPr>
          <w:p w14:paraId="39C082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94A8E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8A569" w14:textId="77777777" w:rsidTr="00DF1F49">
        <w:tc>
          <w:tcPr>
            <w:tcW w:w="2835" w:type="dxa"/>
            <w:shd w:val="clear" w:color="auto" w:fill="D9E2F3"/>
            <w:vAlign w:val="center"/>
          </w:tcPr>
          <w:p w14:paraId="6E87DE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664B03" w14:textId="77777777" w:rsidR="00AC34B0" w:rsidRPr="00FD1EE4" w:rsidRDefault="00AC34B0" w:rsidP="00DF1F49">
            <w:pPr>
              <w:spacing w:before="240" w:after="240"/>
              <w:rPr>
                <w:rFonts w:ascii="GHEA Grapalat" w:eastAsia="GHEA Grapalat" w:hAnsi="GHEA Grapalat" w:cs="GHEA Grapalat"/>
              </w:rPr>
            </w:pPr>
          </w:p>
        </w:tc>
      </w:tr>
    </w:tbl>
    <w:p w14:paraId="4BCE4F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95A7AA" w14:textId="77777777" w:rsidTr="00DF1F49">
        <w:tc>
          <w:tcPr>
            <w:tcW w:w="2835" w:type="dxa"/>
            <w:shd w:val="clear" w:color="auto" w:fill="D9E2F3"/>
            <w:vAlign w:val="center"/>
          </w:tcPr>
          <w:p w14:paraId="44C2A3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04D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4883F1" w14:textId="77777777" w:rsidTr="00DF1F49">
        <w:tc>
          <w:tcPr>
            <w:tcW w:w="2835" w:type="dxa"/>
            <w:shd w:val="clear" w:color="auto" w:fill="D9E2F3"/>
            <w:vAlign w:val="center"/>
          </w:tcPr>
          <w:p w14:paraId="564DF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C589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259C05" w14:textId="77777777" w:rsidTr="00DF1F49">
        <w:tc>
          <w:tcPr>
            <w:tcW w:w="2835" w:type="dxa"/>
            <w:shd w:val="clear" w:color="auto" w:fill="D9E2F3"/>
            <w:vAlign w:val="center"/>
          </w:tcPr>
          <w:p w14:paraId="01FA75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726F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DDE98D" w14:textId="77777777" w:rsidTr="00DF1F49">
        <w:tc>
          <w:tcPr>
            <w:tcW w:w="2835" w:type="dxa"/>
            <w:shd w:val="clear" w:color="auto" w:fill="D9E2F3"/>
            <w:vAlign w:val="center"/>
          </w:tcPr>
          <w:p w14:paraId="5ADF46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A534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B2F34D" w14:textId="77777777" w:rsidTr="00DF1F49">
        <w:tc>
          <w:tcPr>
            <w:tcW w:w="2835" w:type="dxa"/>
            <w:shd w:val="clear" w:color="auto" w:fill="D9E2F3"/>
            <w:vAlign w:val="center"/>
          </w:tcPr>
          <w:p w14:paraId="1A55A8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969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63E66E" w14:textId="77777777" w:rsidTr="00DF1F49">
        <w:trPr>
          <w:trHeight w:val="1361"/>
        </w:trPr>
        <w:tc>
          <w:tcPr>
            <w:tcW w:w="2835" w:type="dxa"/>
            <w:shd w:val="clear" w:color="auto" w:fill="D9E2F3"/>
            <w:vAlign w:val="center"/>
          </w:tcPr>
          <w:p w14:paraId="5A2CA2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5FC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FFBF0" w14:textId="77777777" w:rsidTr="00DF1F49">
        <w:tc>
          <w:tcPr>
            <w:tcW w:w="2835" w:type="dxa"/>
            <w:shd w:val="clear" w:color="auto" w:fill="D9E2F3"/>
            <w:vAlign w:val="center"/>
          </w:tcPr>
          <w:p w14:paraId="168BFB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2A190E" w14:textId="77777777" w:rsidR="00AC34B0" w:rsidRPr="00FD1EE4" w:rsidRDefault="00AC34B0" w:rsidP="00DF1F49">
            <w:pPr>
              <w:spacing w:before="240" w:after="240"/>
              <w:rPr>
                <w:rFonts w:ascii="GHEA Grapalat" w:eastAsia="GHEA Grapalat" w:hAnsi="GHEA Grapalat" w:cs="GHEA Grapalat"/>
              </w:rPr>
            </w:pPr>
          </w:p>
        </w:tc>
      </w:tr>
    </w:tbl>
    <w:p w14:paraId="6D40F57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9376718" w14:textId="77777777" w:rsidTr="00DF1F49">
        <w:tc>
          <w:tcPr>
            <w:tcW w:w="2836" w:type="dxa"/>
            <w:shd w:val="clear" w:color="auto" w:fill="D9E2F3"/>
            <w:vAlign w:val="center"/>
          </w:tcPr>
          <w:p w14:paraId="7015907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536A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2F12F7" w14:textId="77777777" w:rsidTr="00DF1F49">
        <w:tc>
          <w:tcPr>
            <w:tcW w:w="2836" w:type="dxa"/>
            <w:shd w:val="clear" w:color="auto" w:fill="D9E2F3"/>
            <w:vAlign w:val="center"/>
          </w:tcPr>
          <w:p w14:paraId="6D7AD02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B8FFFC6" w14:textId="77777777" w:rsidR="00AC34B0" w:rsidRPr="00FD1EE4" w:rsidRDefault="00325EE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E540ACB" w14:textId="77777777" w:rsidR="00AC34B0" w:rsidRPr="00FD1EE4" w:rsidRDefault="00325EE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F78C7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CD35E2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3D00A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DB7C81" w14:textId="77777777" w:rsidTr="00DF1F49">
        <w:tc>
          <w:tcPr>
            <w:tcW w:w="2837" w:type="dxa"/>
            <w:shd w:val="clear" w:color="auto" w:fill="D9E2F3"/>
            <w:vAlign w:val="center"/>
          </w:tcPr>
          <w:p w14:paraId="2F32DF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A5D4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672871" w14:textId="77777777" w:rsidTr="00DF1F49">
        <w:tc>
          <w:tcPr>
            <w:tcW w:w="2837" w:type="dxa"/>
            <w:shd w:val="clear" w:color="auto" w:fill="D9E2F3"/>
            <w:vAlign w:val="center"/>
          </w:tcPr>
          <w:p w14:paraId="184454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066D0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3FD14C" w14:textId="77777777" w:rsidTr="00DF1F49">
        <w:tc>
          <w:tcPr>
            <w:tcW w:w="2837" w:type="dxa"/>
            <w:shd w:val="clear" w:color="auto" w:fill="D9E2F3"/>
            <w:vAlign w:val="center"/>
          </w:tcPr>
          <w:p w14:paraId="37874A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C3FD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3EA13A" w14:textId="77777777" w:rsidTr="00DF1F49">
        <w:tc>
          <w:tcPr>
            <w:tcW w:w="2837" w:type="dxa"/>
            <w:shd w:val="clear" w:color="auto" w:fill="D9E2F3"/>
            <w:vAlign w:val="center"/>
          </w:tcPr>
          <w:p w14:paraId="634CFE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D0BB1B" w14:textId="77777777" w:rsidR="00AC34B0" w:rsidRPr="00FD1EE4" w:rsidRDefault="00325EE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1A6CE21" w14:textId="77777777" w:rsidR="00AC34B0" w:rsidRPr="00FD1EE4" w:rsidRDefault="00325EE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8BC14B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0BFDD2" w14:textId="77777777" w:rsidTr="00DF1F49">
        <w:tc>
          <w:tcPr>
            <w:tcW w:w="2837" w:type="dxa"/>
            <w:shd w:val="clear" w:color="auto" w:fill="D9E2F3"/>
            <w:vAlign w:val="center"/>
          </w:tcPr>
          <w:p w14:paraId="1273D13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2D83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AE5F95" w14:textId="77777777" w:rsidTr="00DF1F49">
        <w:tc>
          <w:tcPr>
            <w:tcW w:w="2837" w:type="dxa"/>
            <w:shd w:val="clear" w:color="auto" w:fill="D9E2F3"/>
            <w:vAlign w:val="center"/>
          </w:tcPr>
          <w:p w14:paraId="00155F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EEB2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5EDB0" w14:textId="77777777" w:rsidTr="00DF1F49">
        <w:tc>
          <w:tcPr>
            <w:tcW w:w="2837" w:type="dxa"/>
            <w:shd w:val="clear" w:color="auto" w:fill="D9E2F3"/>
            <w:vAlign w:val="center"/>
          </w:tcPr>
          <w:p w14:paraId="1595B5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B4E24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02C96" w14:textId="77777777" w:rsidTr="00DF1F49">
        <w:tc>
          <w:tcPr>
            <w:tcW w:w="2837" w:type="dxa"/>
            <w:shd w:val="clear" w:color="auto" w:fill="D9E2F3"/>
            <w:vAlign w:val="center"/>
          </w:tcPr>
          <w:p w14:paraId="62DC5B6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AAFF3E" w14:textId="77777777" w:rsidR="00AC34B0" w:rsidRPr="00FD1EE4" w:rsidRDefault="00325EE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D0EC749" w14:textId="77777777" w:rsidR="00AC34B0" w:rsidRPr="00FD1EE4" w:rsidRDefault="00325EE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0BB540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D92783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71AA54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41C8E1E" w14:textId="77777777" w:rsidTr="00DF1F49">
        <w:tc>
          <w:tcPr>
            <w:tcW w:w="2836" w:type="dxa"/>
            <w:shd w:val="clear" w:color="auto" w:fill="D9E2F3"/>
            <w:vAlign w:val="center"/>
          </w:tcPr>
          <w:p w14:paraId="64428F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87C50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4FDFA" w14:textId="77777777" w:rsidTr="00DF1F49">
        <w:tc>
          <w:tcPr>
            <w:tcW w:w="2836" w:type="dxa"/>
            <w:shd w:val="clear" w:color="auto" w:fill="D9E2F3"/>
            <w:vAlign w:val="center"/>
          </w:tcPr>
          <w:p w14:paraId="5684B8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9818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013F2F" w14:textId="77777777" w:rsidTr="00DF1F49">
        <w:tc>
          <w:tcPr>
            <w:tcW w:w="2836" w:type="dxa"/>
            <w:shd w:val="clear" w:color="auto" w:fill="D9E2F3"/>
            <w:vAlign w:val="center"/>
          </w:tcPr>
          <w:p w14:paraId="1EC029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03F6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EFEAD" w14:textId="77777777" w:rsidTr="00DF1F49">
        <w:tc>
          <w:tcPr>
            <w:tcW w:w="2836" w:type="dxa"/>
            <w:shd w:val="clear" w:color="auto" w:fill="D9E2F3"/>
            <w:vAlign w:val="center"/>
          </w:tcPr>
          <w:p w14:paraId="46E1B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60A8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4D261" w14:textId="77777777" w:rsidTr="00DF1F49">
        <w:tc>
          <w:tcPr>
            <w:tcW w:w="2836" w:type="dxa"/>
            <w:shd w:val="clear" w:color="auto" w:fill="D9E2F3"/>
            <w:vAlign w:val="center"/>
          </w:tcPr>
          <w:p w14:paraId="22BCD8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C627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3B57F" w14:textId="77777777" w:rsidTr="00DF1F49">
        <w:tc>
          <w:tcPr>
            <w:tcW w:w="2836" w:type="dxa"/>
            <w:shd w:val="clear" w:color="auto" w:fill="D9E2F3"/>
            <w:vAlign w:val="center"/>
          </w:tcPr>
          <w:p w14:paraId="7037C5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AC3F43" w14:textId="77777777" w:rsidR="00AC34B0" w:rsidRPr="00FD1EE4" w:rsidRDefault="00AC34B0" w:rsidP="00DF1F49">
            <w:pPr>
              <w:spacing w:before="240" w:after="240"/>
              <w:rPr>
                <w:rFonts w:ascii="GHEA Grapalat" w:eastAsia="GHEA Grapalat" w:hAnsi="GHEA Grapalat" w:cs="GHEA Grapalat"/>
              </w:rPr>
            </w:pPr>
          </w:p>
        </w:tc>
      </w:tr>
    </w:tbl>
    <w:p w14:paraId="5E569F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206E22B" w14:textId="77777777" w:rsidTr="00DF1F49">
        <w:tc>
          <w:tcPr>
            <w:tcW w:w="2977" w:type="dxa"/>
            <w:shd w:val="clear" w:color="auto" w:fill="D9E2F3"/>
            <w:vAlign w:val="center"/>
          </w:tcPr>
          <w:p w14:paraId="3C4147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6C1F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34C53" w14:textId="77777777" w:rsidTr="00DF1F49">
        <w:tc>
          <w:tcPr>
            <w:tcW w:w="2977" w:type="dxa"/>
            <w:shd w:val="clear" w:color="auto" w:fill="D9E2F3"/>
            <w:vAlign w:val="center"/>
          </w:tcPr>
          <w:p w14:paraId="3D1F74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ACBB7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D7920" w14:textId="77777777" w:rsidTr="00DF1F49">
        <w:tc>
          <w:tcPr>
            <w:tcW w:w="2977" w:type="dxa"/>
            <w:shd w:val="clear" w:color="auto" w:fill="D9E2F3"/>
            <w:vAlign w:val="center"/>
          </w:tcPr>
          <w:p w14:paraId="54D4001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41366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633F7" w14:textId="77777777" w:rsidTr="00DF1F49">
        <w:tc>
          <w:tcPr>
            <w:tcW w:w="2977" w:type="dxa"/>
            <w:shd w:val="clear" w:color="auto" w:fill="D9E2F3"/>
            <w:vAlign w:val="center"/>
          </w:tcPr>
          <w:p w14:paraId="6C5C9A0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78D59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2C7BC" w14:textId="77777777" w:rsidTr="00DF1F49">
        <w:tc>
          <w:tcPr>
            <w:tcW w:w="2977" w:type="dxa"/>
            <w:shd w:val="clear" w:color="auto" w:fill="D9E2F3"/>
            <w:vAlign w:val="center"/>
          </w:tcPr>
          <w:p w14:paraId="1CF456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4AF3EA2" w14:textId="77777777" w:rsidR="00AC34B0" w:rsidRPr="00FD1EE4" w:rsidRDefault="00AC34B0" w:rsidP="00DF1F49">
            <w:pPr>
              <w:spacing w:before="240" w:after="240"/>
              <w:rPr>
                <w:rFonts w:ascii="GHEA Grapalat" w:eastAsia="GHEA Grapalat" w:hAnsi="GHEA Grapalat" w:cs="GHEA Grapalat"/>
              </w:rPr>
            </w:pPr>
          </w:p>
        </w:tc>
      </w:tr>
    </w:tbl>
    <w:p w14:paraId="2FB54CF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7429DEE" w14:textId="77777777" w:rsidTr="00DF1F49">
        <w:tc>
          <w:tcPr>
            <w:tcW w:w="2943" w:type="dxa"/>
            <w:shd w:val="clear" w:color="auto" w:fill="D9E2F3"/>
            <w:vAlign w:val="center"/>
          </w:tcPr>
          <w:p w14:paraId="595584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0CDEE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195C04" w14:textId="77777777" w:rsidTr="00DF1F49">
        <w:tc>
          <w:tcPr>
            <w:tcW w:w="2943" w:type="dxa"/>
            <w:shd w:val="clear" w:color="auto" w:fill="D9E2F3"/>
            <w:vAlign w:val="center"/>
          </w:tcPr>
          <w:p w14:paraId="11B18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23923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800037" w14:textId="77777777" w:rsidTr="00DF1F49">
        <w:tc>
          <w:tcPr>
            <w:tcW w:w="2943" w:type="dxa"/>
            <w:shd w:val="clear" w:color="auto" w:fill="D9E2F3"/>
            <w:vAlign w:val="center"/>
          </w:tcPr>
          <w:p w14:paraId="78EBCE9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9610E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EC893F" w14:textId="77777777" w:rsidTr="00DF1F49">
        <w:tc>
          <w:tcPr>
            <w:tcW w:w="2943" w:type="dxa"/>
            <w:shd w:val="clear" w:color="auto" w:fill="D9E2F3"/>
            <w:vAlign w:val="center"/>
          </w:tcPr>
          <w:p w14:paraId="289532B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EC796AE" w14:textId="77777777" w:rsidR="00AC34B0" w:rsidRPr="00FD1EE4" w:rsidRDefault="00AC34B0" w:rsidP="00DF1F49">
            <w:pPr>
              <w:spacing w:before="240" w:after="240"/>
              <w:rPr>
                <w:rFonts w:ascii="GHEA Grapalat" w:eastAsia="GHEA Grapalat" w:hAnsi="GHEA Grapalat" w:cs="GHEA Grapalat"/>
              </w:rPr>
            </w:pPr>
          </w:p>
        </w:tc>
      </w:tr>
    </w:tbl>
    <w:p w14:paraId="125A0F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F55996C" w14:textId="77777777" w:rsidTr="00DF1F49">
        <w:tc>
          <w:tcPr>
            <w:tcW w:w="2837" w:type="dxa"/>
            <w:shd w:val="clear" w:color="auto" w:fill="D9E2F3"/>
            <w:vAlign w:val="center"/>
          </w:tcPr>
          <w:p w14:paraId="240EA4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0D390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B4B0CC" w14:textId="77777777" w:rsidTr="00DF1F49">
        <w:tc>
          <w:tcPr>
            <w:tcW w:w="2837" w:type="dxa"/>
            <w:shd w:val="clear" w:color="auto" w:fill="D9E2F3"/>
            <w:vAlign w:val="center"/>
          </w:tcPr>
          <w:p w14:paraId="01EB9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71C10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E3D08" w14:textId="77777777" w:rsidTr="00DF1F49">
        <w:tc>
          <w:tcPr>
            <w:tcW w:w="2837" w:type="dxa"/>
            <w:shd w:val="clear" w:color="auto" w:fill="D9E2F3"/>
            <w:vAlign w:val="center"/>
          </w:tcPr>
          <w:p w14:paraId="20EF40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9C7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672A8" w14:textId="77777777" w:rsidTr="00DF1F49">
        <w:tc>
          <w:tcPr>
            <w:tcW w:w="2837" w:type="dxa"/>
            <w:shd w:val="clear" w:color="auto" w:fill="D9E2F3"/>
            <w:vAlign w:val="center"/>
          </w:tcPr>
          <w:p w14:paraId="04A816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6E483F" w14:textId="77777777" w:rsidR="00AC34B0" w:rsidRPr="00FD1EE4" w:rsidRDefault="00AC34B0" w:rsidP="00DF1F49">
            <w:pPr>
              <w:spacing w:before="240" w:after="240"/>
              <w:rPr>
                <w:rFonts w:ascii="GHEA Grapalat" w:eastAsia="GHEA Grapalat" w:hAnsi="GHEA Grapalat" w:cs="GHEA Grapalat"/>
              </w:rPr>
            </w:pPr>
          </w:p>
        </w:tc>
      </w:tr>
    </w:tbl>
    <w:p w14:paraId="31F93B5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C007908" w14:textId="77777777" w:rsidTr="00DF1F49">
        <w:trPr>
          <w:trHeight w:val="924"/>
        </w:trPr>
        <w:tc>
          <w:tcPr>
            <w:tcW w:w="9016" w:type="dxa"/>
            <w:gridSpan w:val="2"/>
            <w:vAlign w:val="center"/>
          </w:tcPr>
          <w:p w14:paraId="41678906" w14:textId="77777777" w:rsidR="00AC34B0" w:rsidRPr="00FD1EE4" w:rsidRDefault="00325E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9889C55" w14:textId="77777777" w:rsidTr="00DF1F49">
        <w:trPr>
          <w:trHeight w:val="684"/>
        </w:trPr>
        <w:tc>
          <w:tcPr>
            <w:tcW w:w="4508" w:type="dxa"/>
            <w:shd w:val="clear" w:color="auto" w:fill="D9E2F3"/>
            <w:vAlign w:val="center"/>
          </w:tcPr>
          <w:p w14:paraId="792FF7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2A80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C657D" w14:textId="77777777" w:rsidTr="00DF1F49">
        <w:trPr>
          <w:trHeight w:val="1282"/>
        </w:trPr>
        <w:tc>
          <w:tcPr>
            <w:tcW w:w="4508" w:type="dxa"/>
            <w:shd w:val="clear" w:color="auto" w:fill="D9E2F3"/>
            <w:vAlign w:val="center"/>
          </w:tcPr>
          <w:p w14:paraId="48E22F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495F7F" w14:textId="77777777" w:rsidR="00AC34B0" w:rsidRPr="006B364D" w:rsidRDefault="00325E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E14D3A" w14:textId="77777777" w:rsidR="00AC34B0" w:rsidRPr="00F10CBA" w:rsidRDefault="00325E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063434" w14:textId="77777777" w:rsidTr="00DF1F49">
        <w:tc>
          <w:tcPr>
            <w:tcW w:w="9016" w:type="dxa"/>
            <w:gridSpan w:val="2"/>
            <w:vAlign w:val="center"/>
          </w:tcPr>
          <w:p w14:paraId="02AE47D4" w14:textId="77777777" w:rsidR="00AC34B0" w:rsidRPr="00FD1EE4" w:rsidRDefault="00325EE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6794630" w14:textId="77777777" w:rsidTr="00DF1F49">
        <w:tc>
          <w:tcPr>
            <w:tcW w:w="9016" w:type="dxa"/>
            <w:gridSpan w:val="2"/>
            <w:vAlign w:val="center"/>
          </w:tcPr>
          <w:p w14:paraId="500DA4D4" w14:textId="77777777" w:rsidR="00AC34B0" w:rsidRPr="00FD1EE4" w:rsidRDefault="00325E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5866BD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B02632" w14:textId="77777777" w:rsidTr="00DF1F49">
        <w:trPr>
          <w:trHeight w:val="924"/>
        </w:trPr>
        <w:tc>
          <w:tcPr>
            <w:tcW w:w="9016" w:type="dxa"/>
            <w:gridSpan w:val="2"/>
            <w:vAlign w:val="center"/>
          </w:tcPr>
          <w:p w14:paraId="70E4E19D" w14:textId="77777777" w:rsidR="00AC34B0" w:rsidRPr="00FD1EE4" w:rsidRDefault="00325E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E386B43" w14:textId="77777777" w:rsidTr="00DF1F49">
        <w:trPr>
          <w:trHeight w:val="684"/>
        </w:trPr>
        <w:tc>
          <w:tcPr>
            <w:tcW w:w="4508" w:type="dxa"/>
            <w:shd w:val="clear" w:color="auto" w:fill="D9E2F3"/>
            <w:vAlign w:val="center"/>
          </w:tcPr>
          <w:p w14:paraId="5BB5F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FD80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DC8BC1" w14:textId="77777777" w:rsidTr="00DF1F49">
        <w:trPr>
          <w:trHeight w:val="1282"/>
        </w:trPr>
        <w:tc>
          <w:tcPr>
            <w:tcW w:w="4508" w:type="dxa"/>
            <w:shd w:val="clear" w:color="auto" w:fill="D9E2F3"/>
            <w:vAlign w:val="center"/>
          </w:tcPr>
          <w:p w14:paraId="6577D5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133AE9A" w14:textId="77777777" w:rsidR="00AC34B0" w:rsidRPr="00C843BA" w:rsidRDefault="00325E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BE33F7" w14:textId="77777777" w:rsidR="00AC34B0" w:rsidRPr="00C843BA" w:rsidRDefault="00325E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6ED6223" w14:textId="77777777" w:rsidTr="00DF1F49">
        <w:tc>
          <w:tcPr>
            <w:tcW w:w="9016" w:type="dxa"/>
            <w:gridSpan w:val="2"/>
            <w:vAlign w:val="center"/>
          </w:tcPr>
          <w:p w14:paraId="1CEA633A" w14:textId="77777777" w:rsidR="00AC34B0" w:rsidRPr="00FD1EE4" w:rsidRDefault="00325EE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470302C" w14:textId="77777777" w:rsidTr="00DF1F49">
        <w:tc>
          <w:tcPr>
            <w:tcW w:w="9016" w:type="dxa"/>
            <w:gridSpan w:val="2"/>
            <w:vAlign w:val="center"/>
          </w:tcPr>
          <w:p w14:paraId="3BDAD027" w14:textId="77777777" w:rsidR="00AC34B0" w:rsidRPr="00FD1EE4" w:rsidRDefault="00325EE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6BB6877" w14:textId="77777777" w:rsidTr="00DF1F49">
        <w:tc>
          <w:tcPr>
            <w:tcW w:w="9016" w:type="dxa"/>
            <w:gridSpan w:val="2"/>
            <w:vAlign w:val="center"/>
          </w:tcPr>
          <w:p w14:paraId="6EF4F72D" w14:textId="77777777" w:rsidR="00AC34B0" w:rsidRPr="00FD1EE4" w:rsidRDefault="00325EE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243A662" w14:textId="77777777" w:rsidTr="00DF1F49">
        <w:tc>
          <w:tcPr>
            <w:tcW w:w="9016" w:type="dxa"/>
            <w:gridSpan w:val="2"/>
            <w:vAlign w:val="center"/>
          </w:tcPr>
          <w:p w14:paraId="1EA38575" w14:textId="77777777" w:rsidR="00AC34B0" w:rsidRPr="00FD1EE4" w:rsidRDefault="00325EE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852BF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85EEE0" w14:textId="77777777" w:rsidTr="00DF1F49">
        <w:tc>
          <w:tcPr>
            <w:tcW w:w="2837" w:type="dxa"/>
            <w:shd w:val="clear" w:color="auto" w:fill="D9E2F3"/>
            <w:vAlign w:val="center"/>
          </w:tcPr>
          <w:p w14:paraId="1976C5E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9260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62A369" w14:textId="77777777" w:rsidTr="00DF1F49">
        <w:tc>
          <w:tcPr>
            <w:tcW w:w="2837" w:type="dxa"/>
            <w:shd w:val="clear" w:color="auto" w:fill="D9E2F3"/>
            <w:vAlign w:val="center"/>
          </w:tcPr>
          <w:p w14:paraId="2B29CD2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DAF6F4F" w14:textId="77777777" w:rsidR="00AC34B0" w:rsidRPr="00B23852" w:rsidRDefault="00325E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E4E215C" w14:textId="77777777" w:rsidR="00AC34B0" w:rsidRPr="00FD1EE4" w:rsidRDefault="00325EE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D976FE5" w14:textId="77777777" w:rsidTr="00DF1F49">
        <w:tc>
          <w:tcPr>
            <w:tcW w:w="2837" w:type="dxa"/>
            <w:shd w:val="clear" w:color="auto" w:fill="D9E2F3"/>
            <w:vAlign w:val="center"/>
          </w:tcPr>
          <w:p w14:paraId="3123B69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22037E3" w14:textId="77777777" w:rsidR="00AC34B0" w:rsidRPr="005600B4" w:rsidRDefault="00325E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90CDD6C" w14:textId="77777777" w:rsidR="00AC34B0" w:rsidRPr="005600B4" w:rsidRDefault="00325E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5AC811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D2CA13" w14:textId="77777777" w:rsidTr="00DF1F49">
        <w:tc>
          <w:tcPr>
            <w:tcW w:w="2837" w:type="dxa"/>
            <w:shd w:val="clear" w:color="auto" w:fill="D9E2F3"/>
            <w:vAlign w:val="center"/>
          </w:tcPr>
          <w:p w14:paraId="65E1A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C8E5E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8C9D5D" w14:textId="77777777" w:rsidTr="00DF1F49">
        <w:tc>
          <w:tcPr>
            <w:tcW w:w="2837" w:type="dxa"/>
            <w:shd w:val="clear" w:color="auto" w:fill="D9E2F3"/>
            <w:vAlign w:val="center"/>
          </w:tcPr>
          <w:p w14:paraId="5D9EE9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46B3993" w14:textId="77777777" w:rsidR="00AC34B0" w:rsidRPr="00FD1EE4" w:rsidRDefault="00AC34B0" w:rsidP="00DF1F49">
            <w:pPr>
              <w:spacing w:before="240" w:after="240"/>
              <w:rPr>
                <w:rFonts w:ascii="GHEA Grapalat" w:eastAsia="GHEA Grapalat" w:hAnsi="GHEA Grapalat" w:cs="GHEA Grapalat"/>
              </w:rPr>
            </w:pPr>
          </w:p>
        </w:tc>
      </w:tr>
    </w:tbl>
    <w:p w14:paraId="7D7DADE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985952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B85E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8F22B8" w14:textId="77777777" w:rsidTr="00DF1F49">
        <w:tc>
          <w:tcPr>
            <w:tcW w:w="2835" w:type="dxa"/>
            <w:shd w:val="clear" w:color="auto" w:fill="D9E2F3"/>
            <w:vAlign w:val="center"/>
          </w:tcPr>
          <w:p w14:paraId="5FFDD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EF68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510DB" w14:textId="77777777" w:rsidTr="00DF1F49">
        <w:tc>
          <w:tcPr>
            <w:tcW w:w="2835" w:type="dxa"/>
            <w:shd w:val="clear" w:color="auto" w:fill="D9E2F3"/>
            <w:vAlign w:val="center"/>
          </w:tcPr>
          <w:p w14:paraId="5C33A1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978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958DD" w14:textId="77777777" w:rsidTr="00DF1F49">
        <w:tc>
          <w:tcPr>
            <w:tcW w:w="2835" w:type="dxa"/>
            <w:shd w:val="clear" w:color="auto" w:fill="D9E2F3"/>
            <w:vAlign w:val="center"/>
          </w:tcPr>
          <w:p w14:paraId="3C9451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0DB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5878C" w14:textId="77777777" w:rsidTr="00DF1F49">
        <w:tc>
          <w:tcPr>
            <w:tcW w:w="2835" w:type="dxa"/>
            <w:shd w:val="clear" w:color="auto" w:fill="D9E2F3"/>
            <w:vAlign w:val="center"/>
          </w:tcPr>
          <w:p w14:paraId="5582D3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FE7E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E0722F" w14:textId="77777777" w:rsidTr="00DF1F49">
        <w:tc>
          <w:tcPr>
            <w:tcW w:w="2835" w:type="dxa"/>
            <w:shd w:val="clear" w:color="auto" w:fill="D9E2F3"/>
            <w:vAlign w:val="center"/>
          </w:tcPr>
          <w:p w14:paraId="526DDF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1788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9AD5F" w14:textId="77777777" w:rsidTr="00DF1F49">
        <w:tc>
          <w:tcPr>
            <w:tcW w:w="2835" w:type="dxa"/>
            <w:shd w:val="clear" w:color="auto" w:fill="D9E2F3"/>
            <w:vAlign w:val="center"/>
          </w:tcPr>
          <w:p w14:paraId="768940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A831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94337D" w14:textId="77777777" w:rsidTr="00DF1F49">
        <w:tc>
          <w:tcPr>
            <w:tcW w:w="2835" w:type="dxa"/>
            <w:shd w:val="clear" w:color="auto" w:fill="D9E2F3"/>
            <w:vAlign w:val="center"/>
          </w:tcPr>
          <w:p w14:paraId="7CBD0F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0E09A0" w14:textId="77777777" w:rsidR="00AC34B0" w:rsidRPr="00FD1EE4" w:rsidRDefault="00AC34B0" w:rsidP="00DF1F49">
            <w:pPr>
              <w:spacing w:before="240" w:after="240"/>
              <w:rPr>
                <w:rFonts w:ascii="GHEA Grapalat" w:eastAsia="GHEA Grapalat" w:hAnsi="GHEA Grapalat" w:cs="GHEA Grapalat"/>
              </w:rPr>
            </w:pPr>
          </w:p>
        </w:tc>
      </w:tr>
    </w:tbl>
    <w:p w14:paraId="6D881FB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5E322E" w14:textId="77777777" w:rsidTr="00DF1F49">
        <w:trPr>
          <w:trHeight w:val="853"/>
        </w:trPr>
        <w:tc>
          <w:tcPr>
            <w:tcW w:w="2835" w:type="dxa"/>
            <w:vMerge w:val="restart"/>
            <w:shd w:val="clear" w:color="auto" w:fill="D9E2F3"/>
            <w:vAlign w:val="center"/>
          </w:tcPr>
          <w:p w14:paraId="1A34CEF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6F502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992562" w14:textId="77777777" w:rsidTr="00DF1F49">
        <w:trPr>
          <w:trHeight w:val="850"/>
        </w:trPr>
        <w:tc>
          <w:tcPr>
            <w:tcW w:w="2835" w:type="dxa"/>
            <w:vMerge/>
            <w:shd w:val="clear" w:color="auto" w:fill="D9E2F3"/>
            <w:vAlign w:val="center"/>
          </w:tcPr>
          <w:p w14:paraId="28B7D21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02E1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65639C" w14:textId="77777777" w:rsidTr="00DF1F49">
        <w:trPr>
          <w:trHeight w:val="850"/>
        </w:trPr>
        <w:tc>
          <w:tcPr>
            <w:tcW w:w="2835" w:type="dxa"/>
            <w:vMerge/>
            <w:shd w:val="clear" w:color="auto" w:fill="D9E2F3"/>
            <w:vAlign w:val="center"/>
          </w:tcPr>
          <w:p w14:paraId="3A3BF1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D8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12B1C1" w14:textId="77777777" w:rsidTr="00DF1F49">
        <w:trPr>
          <w:trHeight w:val="850"/>
        </w:trPr>
        <w:tc>
          <w:tcPr>
            <w:tcW w:w="2835" w:type="dxa"/>
            <w:vMerge/>
            <w:shd w:val="clear" w:color="auto" w:fill="D9E2F3"/>
            <w:vAlign w:val="center"/>
          </w:tcPr>
          <w:p w14:paraId="03AB1F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EB1F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CCB8D" w14:textId="77777777" w:rsidTr="00DF1F49">
        <w:trPr>
          <w:trHeight w:val="850"/>
        </w:trPr>
        <w:tc>
          <w:tcPr>
            <w:tcW w:w="2835" w:type="dxa"/>
            <w:vMerge/>
            <w:shd w:val="clear" w:color="auto" w:fill="D9E2F3"/>
            <w:vAlign w:val="center"/>
          </w:tcPr>
          <w:p w14:paraId="0939FA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5B35D4" w14:textId="77777777" w:rsidR="00AC34B0" w:rsidRPr="00FD1EE4" w:rsidRDefault="00AC34B0" w:rsidP="00DF1F49">
            <w:pPr>
              <w:spacing w:before="240" w:after="240"/>
              <w:rPr>
                <w:rFonts w:ascii="GHEA Grapalat" w:eastAsia="GHEA Grapalat" w:hAnsi="GHEA Grapalat" w:cs="GHEA Grapalat"/>
              </w:rPr>
            </w:pPr>
          </w:p>
        </w:tc>
      </w:tr>
    </w:tbl>
    <w:p w14:paraId="4F89A9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A43092" w14:textId="77777777" w:rsidTr="00DF1F49">
        <w:tc>
          <w:tcPr>
            <w:tcW w:w="2835" w:type="dxa"/>
            <w:shd w:val="clear" w:color="auto" w:fill="D9E2F3"/>
            <w:vAlign w:val="center"/>
          </w:tcPr>
          <w:p w14:paraId="6F2FE6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A8CB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E7617E" w14:textId="77777777" w:rsidTr="00DF1F49">
        <w:tc>
          <w:tcPr>
            <w:tcW w:w="2835" w:type="dxa"/>
            <w:shd w:val="clear" w:color="auto" w:fill="D9E2F3"/>
            <w:vAlign w:val="center"/>
          </w:tcPr>
          <w:p w14:paraId="76E812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02CD4AA" w14:textId="77777777" w:rsidR="00AC34B0" w:rsidRPr="00FD1EE4" w:rsidRDefault="00AC34B0" w:rsidP="00DF1F49">
            <w:pPr>
              <w:spacing w:before="240" w:after="240"/>
              <w:rPr>
                <w:rFonts w:ascii="GHEA Grapalat" w:eastAsia="GHEA Grapalat" w:hAnsi="GHEA Grapalat" w:cs="GHEA Grapalat"/>
              </w:rPr>
            </w:pPr>
          </w:p>
        </w:tc>
      </w:tr>
    </w:tbl>
    <w:p w14:paraId="5193C92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D99E292"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26006E51" w14:textId="77777777" w:rsidTr="00DF1F49">
        <w:tc>
          <w:tcPr>
            <w:tcW w:w="9016" w:type="dxa"/>
            <w:shd w:val="clear" w:color="auto" w:fill="DBE5F1" w:themeFill="accent1" w:themeFillTint="33"/>
          </w:tcPr>
          <w:p w14:paraId="0395D45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0C6FA93" w14:textId="77777777" w:rsidTr="00DF1F49">
        <w:trPr>
          <w:trHeight w:val="10187"/>
        </w:trPr>
        <w:tc>
          <w:tcPr>
            <w:tcW w:w="9016" w:type="dxa"/>
          </w:tcPr>
          <w:p w14:paraId="7994E94C" w14:textId="77777777" w:rsidR="00AC34B0" w:rsidRPr="00FD1EE4" w:rsidRDefault="00AC34B0" w:rsidP="00DF1F49">
            <w:pPr>
              <w:rPr>
                <w:rFonts w:ascii="GHEA Grapalat" w:eastAsia="GHEA Grapalat" w:hAnsi="GHEA Grapalat" w:cs="GHEA Grapalat"/>
                <w:b/>
                <w:color w:val="000000"/>
              </w:rPr>
            </w:pPr>
          </w:p>
        </w:tc>
      </w:tr>
    </w:tbl>
    <w:p w14:paraId="4C87BDE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E8C50D6" w14:textId="77777777" w:rsidR="00AC34B0" w:rsidRDefault="00AC34B0" w:rsidP="00AC34B0">
      <w:pPr>
        <w:rPr>
          <w:rFonts w:ascii="GHEA Grapalat" w:hAnsi="GHEA Grapalat"/>
          <w:b/>
        </w:rPr>
      </w:pPr>
    </w:p>
    <w:p w14:paraId="3805CB07" w14:textId="77777777" w:rsidR="00AC34B0" w:rsidRDefault="00AC34B0" w:rsidP="00AC34B0">
      <w:pPr>
        <w:rPr>
          <w:ins w:id="22" w:author="Inesa Kocharyan" w:date="2021-09-01T11:45:00Z"/>
          <w:rFonts w:ascii="GHEA Grapalat" w:hAnsi="GHEA Grapalat"/>
          <w:b/>
        </w:rPr>
      </w:pPr>
    </w:p>
    <w:p w14:paraId="514AA89A" w14:textId="77777777" w:rsidR="00AC34B0" w:rsidRDefault="00AC34B0" w:rsidP="00AC34B0">
      <w:pPr>
        <w:rPr>
          <w:rFonts w:ascii="GHEA Grapalat" w:hAnsi="GHEA Grapalat"/>
          <w:b/>
        </w:rPr>
      </w:pPr>
      <w:r>
        <w:rPr>
          <w:rFonts w:ascii="GHEA Grapalat" w:hAnsi="GHEA Grapalat"/>
          <w:b/>
        </w:rPr>
        <w:br w:type="page"/>
      </w:r>
    </w:p>
    <w:p w14:paraId="38330CB7" w14:textId="77777777" w:rsidR="00AC34B0" w:rsidRDefault="00AC34B0" w:rsidP="00AC34B0">
      <w:pPr>
        <w:spacing w:line="360" w:lineRule="auto"/>
        <w:contextualSpacing/>
        <w:jc w:val="center"/>
        <w:rPr>
          <w:rFonts w:ascii="GHEA Grapalat" w:hAnsi="GHEA Grapalat"/>
          <w:b/>
        </w:rPr>
      </w:pPr>
    </w:p>
    <w:p w14:paraId="197B8A1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E7F3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13EE93"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445B5"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2E31574"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CBB0824"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34106F"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677DD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38356"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E2591A"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78112A4"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B4C909" w14:textId="77777777" w:rsidR="00AC34B0" w:rsidRPr="000306ED" w:rsidRDefault="00AC34B0" w:rsidP="005943B2">
      <w:pPr>
        <w:spacing w:line="360" w:lineRule="auto"/>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914599" w14:textId="77777777" w:rsidR="00AC34B0" w:rsidRPr="000306ED" w:rsidRDefault="00AC34B0" w:rsidP="005943B2">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F27C490" w14:textId="77777777" w:rsidR="00AC34B0" w:rsidRPr="000306ED" w:rsidRDefault="00AC34B0" w:rsidP="005943B2">
      <w:pPr>
        <w:pStyle w:val="aff3"/>
        <w:numPr>
          <w:ilvl w:val="0"/>
          <w:numId w:val="30"/>
        </w:numPr>
        <w:spacing w:after="200" w:line="360" w:lineRule="auto"/>
        <w:ind w:left="0" w:firstLine="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ACBB2E" w14:textId="77777777" w:rsidR="00AC34B0" w:rsidRPr="000306ED" w:rsidRDefault="00AC34B0" w:rsidP="005943B2">
      <w:pPr>
        <w:spacing w:line="360" w:lineRule="auto"/>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49598B9" w14:textId="77777777" w:rsidR="00AC34B0" w:rsidRPr="000306ED" w:rsidRDefault="00AC34B0" w:rsidP="005943B2">
      <w:pPr>
        <w:spacing w:line="360" w:lineRule="auto"/>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A10AFD8" w14:textId="77777777" w:rsidR="00AC34B0" w:rsidRPr="000306ED" w:rsidRDefault="00AC34B0" w:rsidP="005943B2">
      <w:pPr>
        <w:spacing w:line="360" w:lineRule="auto"/>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D36EBF9" w14:textId="5155C85D" w:rsidR="00AC34B0" w:rsidRPr="000306ED" w:rsidRDefault="00AC34B0" w:rsidP="005943B2">
      <w:pPr>
        <w:spacing w:line="360" w:lineRule="auto"/>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w:t>
      </w:r>
      <w:r w:rsidR="00722F07">
        <w:rPr>
          <w:rFonts w:ascii="GHEA Grapalat" w:hAnsi="GHEA Grapalat"/>
        </w:rPr>
        <w:t xml:space="preserve"> </w:t>
      </w:r>
      <w:r w:rsidRPr="000306ED">
        <w:rPr>
          <w:rFonts w:ascii="GHEA Grapalat" w:hAnsi="GHEA Grapalat"/>
        </w:rPr>
        <w:t>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07AF0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3B92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973CE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AC17A0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B73B5D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12C0C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77A98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4458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A15146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BCA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7DAC6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04ACC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09C9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D820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5E83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EF43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D088D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C2D121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81C626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3F73BD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EC08D90" w14:textId="77777777" w:rsidR="00DB6B33" w:rsidRDefault="00DB6B33" w:rsidP="00AC34B0">
      <w:pPr>
        <w:pStyle w:val="31"/>
        <w:widowControl w:val="0"/>
        <w:spacing w:after="160" w:line="240" w:lineRule="auto"/>
        <w:ind w:firstLine="0"/>
        <w:rPr>
          <w:rFonts w:ascii="GHEA Grapalat" w:hAnsi="GHEA Grapalat"/>
          <w:b/>
          <w:sz w:val="24"/>
          <w:szCs w:val="24"/>
        </w:rPr>
      </w:pPr>
    </w:p>
    <w:p w14:paraId="2C03A5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30256E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BCCF73F" w14:textId="77777777" w:rsidR="00DB6B33" w:rsidRDefault="00DB6B33">
      <w:pPr>
        <w:rPr>
          <w:rFonts w:ascii="GHEA Grapalat" w:hAnsi="GHEA Grapalat"/>
          <w:b/>
        </w:rPr>
      </w:pPr>
      <w:r>
        <w:rPr>
          <w:rFonts w:ascii="GHEA Grapalat" w:hAnsi="GHEA Grapalat"/>
          <w:b/>
        </w:rPr>
        <w:br w:type="page"/>
      </w:r>
    </w:p>
    <w:p w14:paraId="7135F41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8AB2DFD" w14:textId="1D5B088A" w:rsidR="00057262" w:rsidRPr="00D17F9C" w:rsidRDefault="00B2572B" w:rsidP="00057262">
      <w:pPr>
        <w:pStyle w:val="a3"/>
        <w:spacing w:line="240" w:lineRule="auto"/>
        <w:jc w:val="right"/>
        <w:rPr>
          <w:rFonts w:ascii="GHEA Grapalat" w:hAnsi="GHEA Grapalat"/>
          <w:i w:val="0"/>
          <w:sz w:val="22"/>
          <w:szCs w:val="22"/>
          <w:u w:val="single"/>
          <w:lang w:val="af-ZA"/>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BF5BE6">
        <w:rPr>
          <w:rFonts w:ascii="GHEA Grapalat" w:hAnsi="GHEA Grapalat"/>
          <w:i w:val="0"/>
          <w:sz w:val="22"/>
          <w:szCs w:val="22"/>
          <w:lang w:val="af-ZA"/>
        </w:rPr>
        <w:t>26/03</w:t>
      </w:r>
    </w:p>
    <w:p w14:paraId="3DE300A2" w14:textId="3A103241" w:rsidR="00B2572B" w:rsidRPr="00057262" w:rsidRDefault="00B2572B" w:rsidP="00B46D58">
      <w:pPr>
        <w:pStyle w:val="31"/>
        <w:widowControl w:val="0"/>
        <w:spacing w:after="160" w:line="240" w:lineRule="auto"/>
        <w:jc w:val="right"/>
        <w:rPr>
          <w:rFonts w:ascii="GHEA Grapalat" w:hAnsi="GHEA Grapalat" w:cs="Arial"/>
          <w:b/>
          <w:sz w:val="24"/>
          <w:szCs w:val="24"/>
          <w:lang w:val="af-ZA"/>
        </w:rPr>
      </w:pPr>
    </w:p>
    <w:p w14:paraId="489C29AF" w14:textId="77777777" w:rsidR="00B2572B" w:rsidRPr="009044F1" w:rsidRDefault="00B2572B" w:rsidP="00B46D58">
      <w:pPr>
        <w:widowControl w:val="0"/>
        <w:spacing w:after="120"/>
        <w:ind w:firstLine="567"/>
        <w:jc w:val="center"/>
        <w:rPr>
          <w:rFonts w:ascii="GHEA Grapalat" w:hAnsi="GHEA Grapalat"/>
        </w:rPr>
      </w:pPr>
    </w:p>
    <w:p w14:paraId="29F7E87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9D87BA" w14:textId="77777777" w:rsidR="00B2572B" w:rsidRPr="009044F1" w:rsidRDefault="00B2572B" w:rsidP="00B46D58">
      <w:pPr>
        <w:widowControl w:val="0"/>
        <w:spacing w:after="120"/>
        <w:ind w:firstLine="567"/>
        <w:jc w:val="center"/>
        <w:rPr>
          <w:rFonts w:ascii="GHEA Grapalat" w:hAnsi="GHEA Grapalat"/>
        </w:rPr>
      </w:pPr>
    </w:p>
    <w:p w14:paraId="59A9199D" w14:textId="2395DCA6" w:rsidR="00057262" w:rsidRPr="00D17F9C" w:rsidRDefault="00B2572B" w:rsidP="00057262">
      <w:pPr>
        <w:pStyle w:val="a3"/>
        <w:spacing w:line="240" w:lineRule="auto"/>
        <w:jc w:val="center"/>
        <w:rPr>
          <w:rFonts w:ascii="GHEA Grapalat" w:hAnsi="GHEA Grapalat"/>
          <w:i w:val="0"/>
          <w:sz w:val="22"/>
          <w:szCs w:val="22"/>
          <w:u w:val="single"/>
          <w:lang w:val="af-ZA"/>
        </w:rPr>
      </w:pPr>
      <w:r w:rsidRPr="005744FC">
        <w:rPr>
          <w:rFonts w:ascii="GHEA Grapalat" w:hAnsi="GHEA Grapalat"/>
          <w:spacing w:val="-6"/>
        </w:rPr>
        <w:t xml:space="preserve">Рассмотрев приглашение на открытый конкурс 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BF5BE6">
        <w:rPr>
          <w:rFonts w:ascii="GHEA Grapalat" w:hAnsi="GHEA Grapalat"/>
          <w:i w:val="0"/>
          <w:sz w:val="22"/>
          <w:szCs w:val="22"/>
          <w:lang w:val="af-ZA"/>
        </w:rPr>
        <w:t>26/03</w:t>
      </w:r>
    </w:p>
    <w:p w14:paraId="046CBF65" w14:textId="47487C2B" w:rsidR="005744FC" w:rsidRPr="00057262" w:rsidRDefault="005744FC" w:rsidP="00B46D58">
      <w:pPr>
        <w:widowControl w:val="0"/>
        <w:spacing w:after="160"/>
        <w:ind w:firstLine="567"/>
        <w:jc w:val="both"/>
        <w:rPr>
          <w:rFonts w:ascii="GHEA Grapalat" w:hAnsi="GHEA Grapalat"/>
          <w:lang w:val="af-ZA"/>
        </w:rPr>
      </w:pPr>
    </w:p>
    <w:p w14:paraId="5AF72A7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72591A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7511C1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DAE89B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C529AC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E563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A263C2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7DE6F2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5BBE1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997EFF7"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44DDA36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5D1B97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C52CC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4815F8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0822F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31A4B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88AB3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1C3EC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EA2541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40AE10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3AC8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42836F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5D1B07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86BDD6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D19DB9C" w14:textId="77777777" w:rsidR="003D2166" w:rsidRPr="005744FC" w:rsidRDefault="003D2166" w:rsidP="00B46D58">
            <w:pPr>
              <w:widowControl w:val="0"/>
              <w:jc w:val="center"/>
              <w:rPr>
                <w:rFonts w:ascii="GHEA Grapalat" w:hAnsi="GHEA Grapalat"/>
                <w:sz w:val="20"/>
                <w:szCs w:val="20"/>
              </w:rPr>
            </w:pPr>
          </w:p>
        </w:tc>
      </w:tr>
      <w:tr w:rsidR="003D2166" w:rsidRPr="005744FC" w14:paraId="6E53847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680F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3303D4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CAB4CB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AB101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7958671" w14:textId="77777777" w:rsidR="003D2166" w:rsidRPr="005744FC" w:rsidRDefault="003D2166" w:rsidP="00B46D58">
            <w:pPr>
              <w:widowControl w:val="0"/>
              <w:rPr>
                <w:rFonts w:ascii="GHEA Grapalat" w:hAnsi="GHEA Grapalat"/>
                <w:sz w:val="20"/>
                <w:szCs w:val="20"/>
              </w:rPr>
            </w:pPr>
          </w:p>
        </w:tc>
      </w:tr>
      <w:tr w:rsidR="003D2166" w:rsidRPr="005744FC" w14:paraId="435397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0D23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408182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59442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CCCA8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82145A" w14:textId="77777777" w:rsidR="003D2166" w:rsidRPr="005744FC" w:rsidRDefault="003D2166" w:rsidP="00B46D58">
            <w:pPr>
              <w:widowControl w:val="0"/>
              <w:jc w:val="center"/>
              <w:rPr>
                <w:rFonts w:ascii="GHEA Grapalat" w:hAnsi="GHEA Grapalat"/>
                <w:sz w:val="20"/>
                <w:szCs w:val="20"/>
              </w:rPr>
            </w:pPr>
          </w:p>
        </w:tc>
      </w:tr>
      <w:tr w:rsidR="003D2166" w:rsidRPr="005744FC" w14:paraId="561ABA4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F4D0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2E0236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BBA010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9C72E2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941A319" w14:textId="77777777" w:rsidR="003D2166" w:rsidRPr="005744FC" w:rsidRDefault="003D2166" w:rsidP="00B46D58">
            <w:pPr>
              <w:widowControl w:val="0"/>
              <w:jc w:val="center"/>
              <w:rPr>
                <w:rFonts w:ascii="GHEA Grapalat" w:hAnsi="GHEA Grapalat"/>
                <w:sz w:val="20"/>
                <w:szCs w:val="20"/>
              </w:rPr>
            </w:pPr>
          </w:p>
        </w:tc>
      </w:tr>
      <w:tr w:rsidR="003D2166" w:rsidRPr="005744FC" w14:paraId="6ED6938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A68A7C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F97EC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D81209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DCCE0C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47D91A66" w14:textId="77777777" w:rsidR="003D2166" w:rsidRPr="005744FC" w:rsidRDefault="003D2166" w:rsidP="00B46D58">
            <w:pPr>
              <w:widowControl w:val="0"/>
              <w:jc w:val="center"/>
              <w:rPr>
                <w:rFonts w:ascii="GHEA Grapalat" w:hAnsi="GHEA Grapalat"/>
                <w:sz w:val="20"/>
                <w:szCs w:val="20"/>
              </w:rPr>
            </w:pPr>
          </w:p>
        </w:tc>
      </w:tr>
    </w:tbl>
    <w:p w14:paraId="38E7293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2413A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12686C" w14:textId="77777777" w:rsidR="00DC619D" w:rsidRPr="00D3436F" w:rsidRDefault="00DC619D" w:rsidP="00B46D58">
      <w:pPr>
        <w:widowControl w:val="0"/>
        <w:spacing w:after="160"/>
        <w:jc w:val="both"/>
        <w:rPr>
          <w:rFonts w:ascii="GHEA Grapalat" w:hAnsi="GHEA Grapalat"/>
          <w:lang w:val="es-ES"/>
        </w:rPr>
      </w:pPr>
    </w:p>
    <w:p w14:paraId="033CDC0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D144B1" w14:textId="77777777" w:rsidR="00B217BB" w:rsidRDefault="00B217BB" w:rsidP="00B46D58">
      <w:pPr>
        <w:rPr>
          <w:rFonts w:ascii="GHEA Grapalat" w:hAnsi="GHEA Grapalat"/>
          <w:b/>
        </w:rPr>
      </w:pPr>
      <w:r>
        <w:rPr>
          <w:rFonts w:ascii="GHEA Grapalat" w:hAnsi="GHEA Grapalat"/>
          <w:b/>
        </w:rPr>
        <w:br w:type="page"/>
      </w:r>
    </w:p>
    <w:p w14:paraId="07451FD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74CFCA7" w14:textId="45FAB355" w:rsidR="00057262" w:rsidRPr="00D17F9C" w:rsidRDefault="00B2572B" w:rsidP="00057262">
      <w:pPr>
        <w:pStyle w:val="a3"/>
        <w:spacing w:line="240" w:lineRule="auto"/>
        <w:jc w:val="right"/>
        <w:rPr>
          <w:rFonts w:ascii="GHEA Grapalat" w:hAnsi="GHEA Grapalat"/>
          <w:i w:val="0"/>
          <w:sz w:val="22"/>
          <w:szCs w:val="22"/>
          <w:u w:val="single"/>
          <w:lang w:val="af-ZA"/>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BF5BE6">
        <w:rPr>
          <w:rFonts w:ascii="GHEA Grapalat" w:hAnsi="GHEA Grapalat"/>
          <w:i w:val="0"/>
          <w:sz w:val="22"/>
          <w:szCs w:val="22"/>
          <w:lang w:val="af-ZA"/>
        </w:rPr>
        <w:t>26/03</w:t>
      </w:r>
    </w:p>
    <w:p w14:paraId="01E2FD95" w14:textId="0F8575A7" w:rsidR="00B2572B" w:rsidRPr="00057262" w:rsidRDefault="00B2572B" w:rsidP="00B46D58">
      <w:pPr>
        <w:pStyle w:val="31"/>
        <w:widowControl w:val="0"/>
        <w:spacing w:after="160" w:line="240" w:lineRule="auto"/>
        <w:jc w:val="right"/>
        <w:rPr>
          <w:rFonts w:ascii="GHEA Grapalat" w:hAnsi="GHEA Grapalat" w:cs="Arial"/>
          <w:b/>
          <w:sz w:val="24"/>
          <w:szCs w:val="24"/>
          <w:lang w:val="af-ZA"/>
        </w:rPr>
      </w:pPr>
    </w:p>
    <w:p w14:paraId="7C26F06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CE09C5E"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FDBBEE7" w14:textId="77777777" w:rsidR="000E5A91" w:rsidRPr="00B138F3" w:rsidRDefault="000E5A91" w:rsidP="000E5A91">
      <w:pPr>
        <w:widowControl w:val="0"/>
        <w:spacing w:after="160"/>
        <w:ind w:left="567" w:right="565"/>
        <w:jc w:val="center"/>
        <w:rPr>
          <w:rFonts w:ascii="GHEA Grapalat" w:hAnsi="GHEA Grapalat"/>
          <w:b/>
        </w:rPr>
      </w:pPr>
    </w:p>
    <w:p w14:paraId="3C378E64"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3A5E7070" w14:textId="77777777"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540C57E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895CD66"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25F5CC0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19FDEE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D37725A"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32ABB2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795A22C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1F415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E277C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A18EAD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8F6687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30126AB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D94748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348140C"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35ED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E4F283"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4438491B"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3E596F85" w14:textId="77777777" w:rsidR="00237F41" w:rsidRDefault="003A7B6D" w:rsidP="003A7B6D">
      <w:pPr>
        <w:pStyle w:val="af4"/>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8180B93"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1D80BA1B"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6E705E05"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67D3D934"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4540959A"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59B81C7F"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072A0F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8F3FA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8AE2A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25346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57F4D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58900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39A581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332A51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F3BC9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97D6C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16B6C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6DE1A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575BD5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ECD8D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947991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AC8807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F513CC"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D05464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E663BC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112D24"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4FDC013" w14:textId="77777777" w:rsidR="00260163" w:rsidRPr="00B138F3" w:rsidRDefault="00260163" w:rsidP="00B46D58">
      <w:pPr>
        <w:widowControl w:val="0"/>
        <w:spacing w:after="160"/>
        <w:ind w:left="567" w:right="565"/>
        <w:jc w:val="center"/>
        <w:rPr>
          <w:rFonts w:ascii="GHEA Grapalat" w:hAnsi="GHEA Grapalat"/>
          <w:b/>
        </w:rPr>
      </w:pPr>
    </w:p>
    <w:p w14:paraId="45BE9ECD" w14:textId="77777777" w:rsidR="00CF2692" w:rsidRPr="00B138F3" w:rsidRDefault="00CF2692" w:rsidP="00B46D58">
      <w:pPr>
        <w:widowControl w:val="0"/>
        <w:spacing w:after="160"/>
        <w:ind w:left="567" w:right="565"/>
        <w:jc w:val="center"/>
        <w:rPr>
          <w:rFonts w:ascii="GHEA Grapalat" w:hAnsi="GHEA Grapalat"/>
          <w:b/>
        </w:rPr>
      </w:pPr>
    </w:p>
    <w:p w14:paraId="3CDEE8BA" w14:textId="77777777" w:rsidR="00CF2692" w:rsidRPr="00B138F3" w:rsidRDefault="00CF2692" w:rsidP="00B46D58">
      <w:pPr>
        <w:widowControl w:val="0"/>
        <w:spacing w:after="160"/>
        <w:ind w:left="567" w:right="565"/>
        <w:jc w:val="center"/>
        <w:rPr>
          <w:rFonts w:ascii="GHEA Grapalat" w:hAnsi="GHEA Grapalat"/>
          <w:b/>
        </w:rPr>
      </w:pPr>
    </w:p>
    <w:p w14:paraId="4E9301A2" w14:textId="77777777" w:rsidR="00CF2692" w:rsidRPr="00B138F3" w:rsidRDefault="00CF2692" w:rsidP="00B46D58">
      <w:pPr>
        <w:widowControl w:val="0"/>
        <w:spacing w:after="160"/>
        <w:ind w:left="567" w:right="565"/>
        <w:jc w:val="center"/>
        <w:rPr>
          <w:rFonts w:ascii="GHEA Grapalat" w:hAnsi="GHEA Grapalat"/>
          <w:b/>
        </w:rPr>
      </w:pPr>
    </w:p>
    <w:p w14:paraId="78B28A6D" w14:textId="77777777" w:rsidR="00CF2692" w:rsidRPr="00B138F3" w:rsidRDefault="00CF2692" w:rsidP="00B46D58">
      <w:pPr>
        <w:widowControl w:val="0"/>
        <w:spacing w:after="160"/>
        <w:ind w:left="567" w:right="565"/>
        <w:jc w:val="center"/>
        <w:rPr>
          <w:rFonts w:ascii="GHEA Grapalat" w:hAnsi="GHEA Grapalat"/>
          <w:b/>
        </w:rPr>
      </w:pPr>
    </w:p>
    <w:p w14:paraId="74756AFC" w14:textId="77777777" w:rsidR="00CF2692" w:rsidRPr="00B138F3" w:rsidRDefault="00CF2692" w:rsidP="00B46D58">
      <w:pPr>
        <w:widowControl w:val="0"/>
        <w:spacing w:after="160"/>
        <w:ind w:left="567" w:right="565"/>
        <w:jc w:val="center"/>
        <w:rPr>
          <w:rFonts w:ascii="GHEA Grapalat" w:hAnsi="GHEA Grapalat"/>
          <w:b/>
        </w:rPr>
      </w:pPr>
    </w:p>
    <w:p w14:paraId="57963B42" w14:textId="77777777" w:rsidR="00CF2692" w:rsidRPr="00B138F3" w:rsidRDefault="00CF2692" w:rsidP="00B46D58">
      <w:pPr>
        <w:widowControl w:val="0"/>
        <w:spacing w:after="160"/>
        <w:ind w:left="567" w:right="565"/>
        <w:jc w:val="center"/>
        <w:rPr>
          <w:rFonts w:ascii="GHEA Grapalat" w:hAnsi="GHEA Grapalat"/>
          <w:b/>
        </w:rPr>
      </w:pPr>
    </w:p>
    <w:p w14:paraId="396C3A9A" w14:textId="77777777" w:rsidR="00CF2692" w:rsidRPr="00B138F3" w:rsidRDefault="00CF2692" w:rsidP="00B46D58">
      <w:pPr>
        <w:widowControl w:val="0"/>
        <w:spacing w:after="160"/>
        <w:ind w:left="567" w:right="565"/>
        <w:jc w:val="center"/>
        <w:rPr>
          <w:rFonts w:ascii="GHEA Grapalat" w:hAnsi="GHEA Grapalat"/>
          <w:b/>
        </w:rPr>
      </w:pPr>
    </w:p>
    <w:p w14:paraId="081107CE" w14:textId="77777777" w:rsidR="00CF2692" w:rsidRPr="00B138F3" w:rsidRDefault="00CF2692" w:rsidP="00B46D58">
      <w:pPr>
        <w:widowControl w:val="0"/>
        <w:spacing w:after="160"/>
        <w:ind w:left="567" w:right="565"/>
        <w:jc w:val="center"/>
        <w:rPr>
          <w:rFonts w:ascii="GHEA Grapalat" w:hAnsi="GHEA Grapalat"/>
          <w:b/>
        </w:rPr>
      </w:pPr>
    </w:p>
    <w:p w14:paraId="106525DB" w14:textId="77777777" w:rsidR="00CF2692" w:rsidRPr="00B138F3" w:rsidRDefault="00CF2692" w:rsidP="00B46D58">
      <w:pPr>
        <w:widowControl w:val="0"/>
        <w:spacing w:after="160"/>
        <w:ind w:left="567" w:right="565"/>
        <w:jc w:val="center"/>
        <w:rPr>
          <w:rFonts w:ascii="GHEA Grapalat" w:hAnsi="GHEA Grapalat"/>
          <w:b/>
        </w:rPr>
      </w:pPr>
    </w:p>
    <w:p w14:paraId="136A08FF" w14:textId="77777777" w:rsidR="00CF2692" w:rsidRPr="00B138F3" w:rsidRDefault="00CF2692" w:rsidP="00B46D58">
      <w:pPr>
        <w:widowControl w:val="0"/>
        <w:spacing w:after="160"/>
        <w:ind w:left="567" w:right="565"/>
        <w:jc w:val="center"/>
        <w:rPr>
          <w:rFonts w:ascii="GHEA Grapalat" w:hAnsi="GHEA Grapalat"/>
          <w:b/>
        </w:rPr>
      </w:pPr>
    </w:p>
    <w:p w14:paraId="65E7C838" w14:textId="77777777" w:rsidR="00CF2692" w:rsidRPr="00B138F3" w:rsidRDefault="00CF2692" w:rsidP="00B46D58">
      <w:pPr>
        <w:widowControl w:val="0"/>
        <w:spacing w:after="160"/>
        <w:ind w:left="567" w:right="565"/>
        <w:jc w:val="center"/>
        <w:rPr>
          <w:rFonts w:ascii="GHEA Grapalat" w:hAnsi="GHEA Grapalat"/>
          <w:b/>
        </w:rPr>
      </w:pPr>
    </w:p>
    <w:p w14:paraId="07F90548" w14:textId="77777777" w:rsidR="00CF2692" w:rsidRPr="00B138F3" w:rsidRDefault="00CF2692" w:rsidP="00B46D58">
      <w:pPr>
        <w:widowControl w:val="0"/>
        <w:spacing w:after="160"/>
        <w:ind w:left="567" w:right="565"/>
        <w:jc w:val="center"/>
        <w:rPr>
          <w:rFonts w:ascii="GHEA Grapalat" w:hAnsi="GHEA Grapalat"/>
          <w:b/>
        </w:rPr>
      </w:pPr>
    </w:p>
    <w:p w14:paraId="774C5513" w14:textId="77777777" w:rsidR="009B7A85" w:rsidRDefault="009B7A85" w:rsidP="001005B0">
      <w:pPr>
        <w:widowControl w:val="0"/>
        <w:spacing w:after="160"/>
        <w:ind w:firstLine="567"/>
        <w:jc w:val="right"/>
        <w:rPr>
          <w:rFonts w:ascii="GHEA Grapalat" w:hAnsi="GHEA Grapalat"/>
          <w:b/>
        </w:rPr>
      </w:pPr>
    </w:p>
    <w:p w14:paraId="4668A367" w14:textId="77777777" w:rsidR="00551887" w:rsidRPr="00503411" w:rsidRDefault="00551887" w:rsidP="001005B0">
      <w:pPr>
        <w:widowControl w:val="0"/>
        <w:spacing w:after="160"/>
        <w:ind w:firstLine="567"/>
        <w:jc w:val="right"/>
        <w:rPr>
          <w:rFonts w:ascii="GHEA Grapalat" w:hAnsi="GHEA Grapalat"/>
          <w:b/>
        </w:rPr>
      </w:pPr>
    </w:p>
    <w:p w14:paraId="375176AB" w14:textId="77777777" w:rsidR="00551887" w:rsidRPr="00503411" w:rsidRDefault="00551887" w:rsidP="001005B0">
      <w:pPr>
        <w:widowControl w:val="0"/>
        <w:spacing w:after="160"/>
        <w:ind w:firstLine="567"/>
        <w:jc w:val="right"/>
        <w:rPr>
          <w:rFonts w:ascii="GHEA Grapalat" w:hAnsi="GHEA Grapalat"/>
          <w:b/>
        </w:rPr>
      </w:pPr>
    </w:p>
    <w:p w14:paraId="4B424634" w14:textId="77777777" w:rsidR="00503411" w:rsidRDefault="00503411">
      <w:pPr>
        <w:rPr>
          <w:rFonts w:ascii="GHEA Grapalat" w:hAnsi="GHEA Grapalat"/>
          <w:b/>
        </w:rPr>
      </w:pPr>
      <w:r>
        <w:rPr>
          <w:rFonts w:ascii="GHEA Grapalat" w:hAnsi="GHEA Grapalat"/>
          <w:b/>
        </w:rPr>
        <w:br w:type="page"/>
      </w:r>
    </w:p>
    <w:p w14:paraId="488C08B0" w14:textId="77777777" w:rsidR="001005B0" w:rsidRPr="00B138F3" w:rsidDel="00BC0BC4" w:rsidRDefault="001005B0" w:rsidP="00B46D58">
      <w:pPr>
        <w:widowControl w:val="0"/>
        <w:spacing w:after="160"/>
        <w:ind w:left="567" w:right="565"/>
        <w:jc w:val="center"/>
        <w:rPr>
          <w:del w:id="24" w:author="Inesa Kocharyan" w:date="2025-03-19T20:21:00Z"/>
          <w:rFonts w:ascii="GHEA Grapalat" w:hAnsi="GHEA Grapalat"/>
          <w:b/>
        </w:rPr>
      </w:pPr>
    </w:p>
    <w:p w14:paraId="3F3632E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F9DC1D0" w14:textId="56FCF343" w:rsidR="00057262" w:rsidRPr="00D17F9C" w:rsidRDefault="00235549" w:rsidP="00057262">
      <w:pPr>
        <w:pStyle w:val="a3"/>
        <w:spacing w:line="240" w:lineRule="auto"/>
        <w:jc w:val="right"/>
        <w:rPr>
          <w:rFonts w:ascii="GHEA Grapalat" w:hAnsi="GHEA Grapalat"/>
          <w:i w:val="0"/>
          <w:sz w:val="22"/>
          <w:szCs w:val="22"/>
          <w:u w:val="single"/>
          <w:lang w:val="af-ZA"/>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BF5BE6">
        <w:rPr>
          <w:rFonts w:ascii="GHEA Grapalat" w:hAnsi="GHEA Grapalat"/>
          <w:i w:val="0"/>
          <w:sz w:val="22"/>
          <w:szCs w:val="22"/>
          <w:lang w:val="af-ZA"/>
        </w:rPr>
        <w:t>26/03</w:t>
      </w:r>
    </w:p>
    <w:p w14:paraId="1D4CE35A" w14:textId="3220F8E4" w:rsidR="00235549" w:rsidRPr="00057262" w:rsidRDefault="00235549" w:rsidP="00235549">
      <w:pPr>
        <w:pStyle w:val="31"/>
        <w:widowControl w:val="0"/>
        <w:spacing w:after="160" w:line="240" w:lineRule="auto"/>
        <w:jc w:val="right"/>
        <w:rPr>
          <w:rFonts w:ascii="GHEA Grapalat" w:hAnsi="GHEA Grapalat" w:cs="Arial"/>
          <w:b/>
          <w:sz w:val="24"/>
          <w:szCs w:val="24"/>
          <w:lang w:val="af-ZA"/>
        </w:rPr>
      </w:pPr>
    </w:p>
    <w:p w14:paraId="29BAB615" w14:textId="77777777" w:rsidR="001005B0" w:rsidRPr="00B138F3" w:rsidRDefault="001005B0" w:rsidP="00B46D58">
      <w:pPr>
        <w:widowControl w:val="0"/>
        <w:spacing w:after="160"/>
        <w:ind w:left="567" w:right="565"/>
        <w:jc w:val="center"/>
        <w:rPr>
          <w:rFonts w:ascii="GHEA Grapalat" w:hAnsi="GHEA Grapalat"/>
          <w:b/>
        </w:rPr>
      </w:pPr>
    </w:p>
    <w:p w14:paraId="7AE81AEB"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55D9AA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30337CF" w14:textId="77777777" w:rsidR="001005B0" w:rsidRPr="00B138F3" w:rsidRDefault="001005B0" w:rsidP="00B46D58">
      <w:pPr>
        <w:widowControl w:val="0"/>
        <w:spacing w:after="160"/>
        <w:ind w:left="567" w:right="565"/>
        <w:jc w:val="center"/>
        <w:rPr>
          <w:rFonts w:ascii="GHEA Grapalat" w:hAnsi="GHEA Grapalat"/>
          <w:b/>
        </w:rPr>
      </w:pPr>
    </w:p>
    <w:p w14:paraId="0D80E80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5530B1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DDE7A4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B05E3B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BFDA8F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D46E7A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43139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F8AC7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A03084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1615B5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EFAFB6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D8B07C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9B6AF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087948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C5AB85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6F5DE61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05231D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C4DF0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1C969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34C9C8BE"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C26E91B"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BC9809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C57A54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96D89DD"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A4EA5AC"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46368EC7"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610333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689DD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20D4355"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DCBDEA"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6E9007"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898241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FADBE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7EAC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1AC6A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6FBC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A3CA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958C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3137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0389B8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B39B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36086D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20BE3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2D35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6904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B51C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F0E5B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E951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5FA33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A935C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57134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8B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C7F8E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A37415" w14:textId="77777777" w:rsidR="001005B0" w:rsidRPr="00B138F3" w:rsidRDefault="001005B0" w:rsidP="00B46D58">
      <w:pPr>
        <w:widowControl w:val="0"/>
        <w:spacing w:after="160"/>
        <w:ind w:left="567" w:right="565"/>
        <w:jc w:val="center"/>
        <w:rPr>
          <w:rFonts w:ascii="GHEA Grapalat" w:hAnsi="GHEA Grapalat"/>
          <w:b/>
        </w:rPr>
      </w:pPr>
    </w:p>
    <w:p w14:paraId="23A900C8" w14:textId="77777777" w:rsidR="001005B0" w:rsidRPr="00B138F3" w:rsidRDefault="001005B0" w:rsidP="00B46D58">
      <w:pPr>
        <w:widowControl w:val="0"/>
        <w:spacing w:after="160"/>
        <w:ind w:left="567" w:right="565"/>
        <w:jc w:val="center"/>
        <w:rPr>
          <w:rFonts w:ascii="GHEA Grapalat" w:hAnsi="GHEA Grapalat"/>
          <w:b/>
        </w:rPr>
      </w:pPr>
    </w:p>
    <w:p w14:paraId="258FABA6" w14:textId="77777777" w:rsidR="00E15A1C" w:rsidRDefault="00E15A1C" w:rsidP="000A214C">
      <w:pPr>
        <w:widowControl w:val="0"/>
        <w:spacing w:after="160"/>
        <w:jc w:val="right"/>
        <w:rPr>
          <w:rFonts w:ascii="GHEA Grapalat" w:hAnsi="GHEA Grapalat"/>
          <w:i/>
        </w:rPr>
      </w:pPr>
    </w:p>
    <w:p w14:paraId="13B8B6DE" w14:textId="77777777" w:rsidR="00E15A1C" w:rsidRDefault="00E15A1C" w:rsidP="000A214C">
      <w:pPr>
        <w:widowControl w:val="0"/>
        <w:spacing w:after="160"/>
        <w:jc w:val="right"/>
        <w:rPr>
          <w:rFonts w:ascii="GHEA Grapalat" w:hAnsi="GHEA Grapalat"/>
          <w:i/>
        </w:rPr>
      </w:pPr>
    </w:p>
    <w:p w14:paraId="304C1D48" w14:textId="77777777" w:rsidR="00E15A1C" w:rsidRDefault="00E15A1C" w:rsidP="000A214C">
      <w:pPr>
        <w:widowControl w:val="0"/>
        <w:spacing w:after="160"/>
        <w:jc w:val="right"/>
        <w:rPr>
          <w:rFonts w:ascii="GHEA Grapalat" w:hAnsi="GHEA Grapalat"/>
          <w:i/>
        </w:rPr>
      </w:pPr>
    </w:p>
    <w:p w14:paraId="730C1EF2" w14:textId="77777777" w:rsidR="00E15A1C" w:rsidRDefault="00E15A1C" w:rsidP="000A214C">
      <w:pPr>
        <w:widowControl w:val="0"/>
        <w:spacing w:after="160"/>
        <w:jc w:val="right"/>
        <w:rPr>
          <w:rFonts w:ascii="GHEA Grapalat" w:hAnsi="GHEA Grapalat"/>
          <w:i/>
        </w:rPr>
      </w:pPr>
    </w:p>
    <w:p w14:paraId="330C0C8F" w14:textId="77777777" w:rsidR="00E15A1C" w:rsidRDefault="00E15A1C" w:rsidP="000A214C">
      <w:pPr>
        <w:widowControl w:val="0"/>
        <w:spacing w:after="160"/>
        <w:jc w:val="right"/>
        <w:rPr>
          <w:rFonts w:ascii="GHEA Grapalat" w:hAnsi="GHEA Grapalat"/>
          <w:i/>
        </w:rPr>
      </w:pPr>
    </w:p>
    <w:p w14:paraId="704A95B3" w14:textId="77777777" w:rsidR="005F68FA" w:rsidRDefault="005F68FA">
      <w:pPr>
        <w:rPr>
          <w:rFonts w:ascii="GHEA Grapalat" w:hAnsi="GHEA Grapalat"/>
          <w:i/>
        </w:rPr>
      </w:pPr>
      <w:r>
        <w:rPr>
          <w:rFonts w:ascii="GHEA Grapalat" w:hAnsi="GHEA Grapalat"/>
          <w:i/>
        </w:rPr>
        <w:br w:type="page"/>
      </w:r>
    </w:p>
    <w:p w14:paraId="785DE6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54C0F5D" w14:textId="3249A95B" w:rsidR="00057262" w:rsidRPr="00D17F9C" w:rsidRDefault="000A214C" w:rsidP="00057262">
      <w:pPr>
        <w:pStyle w:val="a3"/>
        <w:spacing w:line="240" w:lineRule="auto"/>
        <w:jc w:val="right"/>
        <w:rPr>
          <w:rFonts w:ascii="GHEA Grapalat" w:hAnsi="GHEA Grapalat"/>
          <w:i w:val="0"/>
          <w:sz w:val="22"/>
          <w:szCs w:val="22"/>
          <w:u w:val="single"/>
          <w:lang w:val="af-ZA"/>
        </w:rPr>
      </w:pPr>
      <w:r w:rsidRPr="00B138F3">
        <w:rPr>
          <w:rFonts w:ascii="GHEA Grapalat" w:hAnsi="GHEA Grapalat"/>
        </w:rPr>
        <w:t xml:space="preserve">к Приглашению на </w:t>
      </w:r>
      <w:r w:rsidR="008B1233" w:rsidRPr="00B138F3">
        <w:rPr>
          <w:rFonts w:ascii="GHEA Grapalat" w:hAnsi="GHEA Grapalat"/>
        </w:rPr>
        <w:t>открытый конкурс</w:t>
      </w:r>
      <w:r w:rsidRPr="00B138F3">
        <w:rPr>
          <w:rFonts w:ascii="GHEA Grapalat" w:hAnsi="GHEA Grapalat"/>
        </w:rPr>
        <w:b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BF5BE6">
        <w:rPr>
          <w:rFonts w:ascii="GHEA Grapalat" w:hAnsi="GHEA Grapalat"/>
          <w:i w:val="0"/>
          <w:sz w:val="22"/>
          <w:szCs w:val="22"/>
          <w:lang w:val="af-ZA"/>
        </w:rPr>
        <w:t>26/03</w:t>
      </w:r>
    </w:p>
    <w:p w14:paraId="455B852E" w14:textId="51F61CB4" w:rsidR="000A214C" w:rsidRPr="00057262" w:rsidRDefault="000A214C" w:rsidP="000A214C">
      <w:pPr>
        <w:widowControl w:val="0"/>
        <w:spacing w:after="160"/>
        <w:jc w:val="right"/>
        <w:rPr>
          <w:rFonts w:ascii="GHEA Grapalat" w:hAnsi="GHEA Grapalat" w:cs="GHEA Grapalat"/>
          <w:i/>
          <w:lang w:val="af-ZA"/>
        </w:rPr>
      </w:pPr>
    </w:p>
    <w:p w14:paraId="6311183D" w14:textId="77777777" w:rsidR="00AF4211" w:rsidRPr="00B138F3" w:rsidRDefault="00AF4211" w:rsidP="000A214C">
      <w:pPr>
        <w:widowControl w:val="0"/>
        <w:spacing w:after="160"/>
        <w:jc w:val="center"/>
        <w:rPr>
          <w:rFonts w:ascii="GHEA Grapalat" w:hAnsi="GHEA Grapalat"/>
          <w:b/>
        </w:rPr>
      </w:pPr>
    </w:p>
    <w:p w14:paraId="21DBD6E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CFD6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8BF37B0" w14:textId="77777777" w:rsidTr="000745BE">
        <w:tc>
          <w:tcPr>
            <w:tcW w:w="4786" w:type="dxa"/>
          </w:tcPr>
          <w:p w14:paraId="057408E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F85529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6AC82EEE" w14:textId="77777777" w:rsidR="000A214C" w:rsidRPr="00B138F3" w:rsidRDefault="000A214C" w:rsidP="000A214C">
      <w:pPr>
        <w:widowControl w:val="0"/>
        <w:spacing w:after="160"/>
        <w:rPr>
          <w:rFonts w:ascii="GHEA Grapalat" w:hAnsi="GHEA Grapalat" w:cs="GHEA Grapalat"/>
          <w:b/>
        </w:rPr>
      </w:pPr>
    </w:p>
    <w:p w14:paraId="1CBD520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01A4A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164BA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A61D76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90928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5253A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85F3AB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85CD95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D0AF4C2"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85CB6FA"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7E48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6CF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39667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1AE2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6392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0623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F7FFE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C4A4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CD4F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A7056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B0FE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2318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7D600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0D9CE8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C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960B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FAED19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AC65E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CF128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306D8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B252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0310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8A7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65194B4"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52C285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B7EA3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4593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C3617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209A4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CC91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E697F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25FACB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B71390E" w14:textId="77777777" w:rsidR="00BE2572" w:rsidRPr="00B138F3" w:rsidRDefault="00BE2572" w:rsidP="00BE2572">
      <w:pPr>
        <w:widowControl w:val="0"/>
        <w:spacing w:after="160"/>
        <w:jc w:val="center"/>
        <w:rPr>
          <w:rFonts w:ascii="GHEA Grapalat" w:hAnsi="GHEA Grapalat" w:cs="Sylfaen"/>
        </w:rPr>
      </w:pPr>
    </w:p>
    <w:p w14:paraId="11A68264" w14:textId="77777777" w:rsidR="00E752B6" w:rsidRPr="00E752B6" w:rsidRDefault="00E752B6" w:rsidP="00BE2572">
      <w:pPr>
        <w:rPr>
          <w:rFonts w:ascii="GHEA Grapalat" w:hAnsi="GHEA Grapalat" w:cs="Sylfaen"/>
        </w:rPr>
      </w:pPr>
    </w:p>
    <w:p w14:paraId="3BE4E19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9DB5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E23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7EC87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E465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CCD802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4B0C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E3C8FF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A40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9DEFBF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B77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511E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4F1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63790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F67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395E5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D8F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3F53C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269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BFABF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0B6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876013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497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475EAF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A42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24EA74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3BD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E752B6" w:rsidRPr="00B138F3" w14:paraId="4867BA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4F8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0B08D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8A6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2503A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EB3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ABDEF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94C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76E71B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39B49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CD2861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C60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C94A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0430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CE6CFD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315A4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603884" w14:textId="77777777" w:rsidR="00E752B6" w:rsidRPr="00B138F3" w:rsidRDefault="00E752B6" w:rsidP="00BF1257">
            <w:pPr>
              <w:widowControl w:val="0"/>
              <w:spacing w:after="160"/>
              <w:rPr>
                <w:rFonts w:ascii="GHEA Grapalat" w:hAnsi="GHEA Grapalat" w:cs="Sylfaen"/>
              </w:rPr>
            </w:pPr>
          </w:p>
          <w:p w14:paraId="0765161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C0E419B" w14:textId="77777777" w:rsidR="00E752B6" w:rsidRPr="00B138F3" w:rsidRDefault="00E752B6" w:rsidP="00BF1257">
            <w:pPr>
              <w:widowControl w:val="0"/>
              <w:spacing w:after="160"/>
              <w:rPr>
                <w:rFonts w:ascii="GHEA Grapalat" w:hAnsi="GHEA Grapalat" w:cs="Sylfaen"/>
              </w:rPr>
            </w:pPr>
          </w:p>
          <w:p w14:paraId="59F7C6C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1928B1B" w14:textId="77777777" w:rsidR="00E752B6" w:rsidRPr="00B138F3" w:rsidRDefault="00E752B6" w:rsidP="00BF1257">
            <w:pPr>
              <w:widowControl w:val="0"/>
              <w:spacing w:after="160"/>
              <w:rPr>
                <w:rFonts w:ascii="GHEA Grapalat" w:hAnsi="GHEA Grapalat" w:cs="Sylfaen"/>
              </w:rPr>
            </w:pPr>
          </w:p>
          <w:p w14:paraId="3DEF3C1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E1EBF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F255A5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086525" w14:textId="77777777" w:rsidR="00E752B6" w:rsidRPr="00B138F3" w:rsidRDefault="00E752B6" w:rsidP="00BF1257">
            <w:pPr>
              <w:widowControl w:val="0"/>
              <w:spacing w:after="160"/>
              <w:rPr>
                <w:rFonts w:ascii="GHEA Grapalat" w:hAnsi="GHEA Grapalat" w:cs="Sylfaen"/>
              </w:rPr>
            </w:pPr>
          </w:p>
          <w:p w14:paraId="781D21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0A1862C" w14:textId="77777777" w:rsidR="00E752B6" w:rsidRPr="00B138F3" w:rsidRDefault="00E752B6" w:rsidP="00BF1257">
            <w:pPr>
              <w:widowControl w:val="0"/>
              <w:spacing w:after="160"/>
              <w:jc w:val="right"/>
              <w:rPr>
                <w:rFonts w:ascii="GHEA Grapalat" w:hAnsi="GHEA Grapalat" w:cs="Tahoma"/>
              </w:rPr>
            </w:pPr>
          </w:p>
          <w:p w14:paraId="1FA512F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AD44992" w14:textId="77777777" w:rsidR="00E752B6" w:rsidRPr="00B138F3" w:rsidRDefault="00E752B6" w:rsidP="00BF1257">
            <w:pPr>
              <w:widowControl w:val="0"/>
              <w:spacing w:after="160"/>
              <w:rPr>
                <w:rFonts w:ascii="GHEA Grapalat" w:hAnsi="GHEA Grapalat" w:cs="Sylfaen"/>
              </w:rPr>
            </w:pPr>
          </w:p>
          <w:p w14:paraId="5D172B5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B16154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DC07B7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C4E6B6F" w14:textId="77777777" w:rsidR="00E752B6" w:rsidRPr="00B138F3" w:rsidRDefault="00E752B6" w:rsidP="00BF1257">
            <w:pPr>
              <w:widowControl w:val="0"/>
              <w:spacing w:after="160"/>
              <w:rPr>
                <w:rFonts w:ascii="GHEA Grapalat" w:hAnsi="GHEA Grapalat"/>
              </w:rPr>
            </w:pPr>
          </w:p>
          <w:p w14:paraId="677C794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45B80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B14AC4" w14:textId="77777777" w:rsidR="00E752B6" w:rsidRPr="00B138F3" w:rsidRDefault="00E752B6" w:rsidP="00BF1257">
            <w:pPr>
              <w:widowControl w:val="0"/>
              <w:spacing w:after="160"/>
              <w:rPr>
                <w:rFonts w:ascii="GHEA Grapalat" w:hAnsi="GHEA Grapalat" w:cs="Tahoma"/>
              </w:rPr>
            </w:pPr>
          </w:p>
          <w:p w14:paraId="3A8E2ED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BA724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311AA5" w14:textId="77777777" w:rsidR="00E752B6" w:rsidRPr="00B138F3" w:rsidRDefault="00E752B6" w:rsidP="00BF1257">
            <w:pPr>
              <w:widowControl w:val="0"/>
              <w:spacing w:after="160"/>
              <w:rPr>
                <w:rFonts w:ascii="GHEA Grapalat" w:hAnsi="GHEA Grapalat" w:cs="Tahoma"/>
              </w:rPr>
            </w:pPr>
          </w:p>
          <w:p w14:paraId="34D8106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FFAC8F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FC7B61" w14:textId="77777777" w:rsidR="00E752B6" w:rsidRPr="00B138F3" w:rsidRDefault="00E752B6" w:rsidP="00BF1257">
            <w:pPr>
              <w:widowControl w:val="0"/>
              <w:spacing w:after="160"/>
              <w:rPr>
                <w:rFonts w:ascii="GHEA Grapalat" w:hAnsi="GHEA Grapalat" w:cs="Arial"/>
              </w:rPr>
            </w:pPr>
          </w:p>
        </w:tc>
      </w:tr>
      <w:tr w:rsidR="00E752B6" w:rsidRPr="00B138F3" w14:paraId="3E01093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3BF56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414BE0" w14:textId="77777777" w:rsidR="00E752B6" w:rsidRPr="00B138F3" w:rsidRDefault="00E752B6" w:rsidP="00BF1257">
            <w:pPr>
              <w:widowControl w:val="0"/>
              <w:spacing w:after="160"/>
              <w:rPr>
                <w:rFonts w:ascii="GHEA Grapalat" w:hAnsi="GHEA Grapalat" w:cs="Sylfaen"/>
              </w:rPr>
            </w:pPr>
          </w:p>
          <w:p w14:paraId="0008AEB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2349E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69E80" w14:textId="77777777" w:rsidR="00E752B6" w:rsidRPr="00B138F3" w:rsidRDefault="00E752B6" w:rsidP="00BF1257">
            <w:pPr>
              <w:widowControl w:val="0"/>
              <w:spacing w:after="160"/>
              <w:rPr>
                <w:rFonts w:ascii="GHEA Grapalat" w:hAnsi="GHEA Grapalat"/>
              </w:rPr>
            </w:pPr>
          </w:p>
          <w:p w14:paraId="408B607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CAE469" w14:textId="77777777" w:rsidR="00E752B6" w:rsidRPr="00B138F3" w:rsidRDefault="00E752B6" w:rsidP="00E752B6">
      <w:pPr>
        <w:widowControl w:val="0"/>
        <w:spacing w:after="160"/>
        <w:jc w:val="center"/>
        <w:rPr>
          <w:rFonts w:ascii="GHEA Grapalat" w:hAnsi="GHEA Grapalat" w:cs="Sylfaen"/>
        </w:rPr>
      </w:pPr>
    </w:p>
    <w:p w14:paraId="2AA965CA" w14:textId="77777777" w:rsidR="00E752B6" w:rsidRPr="00E752B6" w:rsidRDefault="00E752B6" w:rsidP="00BE2572">
      <w:pPr>
        <w:rPr>
          <w:rFonts w:ascii="GHEA Grapalat" w:hAnsi="GHEA Grapalat" w:cs="Sylfaen"/>
        </w:rPr>
      </w:pPr>
    </w:p>
    <w:p w14:paraId="3FB2C176" w14:textId="77777777" w:rsidR="00E752B6" w:rsidRDefault="00E752B6" w:rsidP="00BE2572">
      <w:pPr>
        <w:rPr>
          <w:rFonts w:ascii="GHEA Grapalat" w:hAnsi="GHEA Grapalat" w:cs="Sylfaen"/>
          <w:lang w:val="hy-AM"/>
        </w:rPr>
      </w:pPr>
    </w:p>
    <w:p w14:paraId="47B4A5DB" w14:textId="77777777" w:rsidR="00E752B6" w:rsidRDefault="00E752B6" w:rsidP="00BE2572">
      <w:pPr>
        <w:rPr>
          <w:rFonts w:ascii="GHEA Grapalat" w:hAnsi="GHEA Grapalat" w:cs="Sylfaen"/>
          <w:lang w:val="hy-AM"/>
        </w:rPr>
      </w:pPr>
    </w:p>
    <w:p w14:paraId="784BA22A" w14:textId="77777777" w:rsidR="00E752B6" w:rsidRDefault="00E752B6" w:rsidP="00BE2572">
      <w:pPr>
        <w:rPr>
          <w:rFonts w:ascii="GHEA Grapalat" w:hAnsi="GHEA Grapalat" w:cs="Sylfaen"/>
          <w:lang w:val="hy-AM"/>
        </w:rPr>
      </w:pPr>
    </w:p>
    <w:p w14:paraId="08991CC6" w14:textId="77777777" w:rsidR="00E752B6" w:rsidRDefault="00E752B6" w:rsidP="00BE2572">
      <w:pPr>
        <w:rPr>
          <w:rFonts w:ascii="GHEA Grapalat" w:hAnsi="GHEA Grapalat" w:cs="Sylfaen"/>
          <w:lang w:val="hy-AM"/>
        </w:rPr>
      </w:pPr>
    </w:p>
    <w:p w14:paraId="74F1809D" w14:textId="77777777" w:rsidR="00E752B6" w:rsidRDefault="00E752B6" w:rsidP="00BE2572">
      <w:pPr>
        <w:rPr>
          <w:rFonts w:ascii="GHEA Grapalat" w:hAnsi="GHEA Grapalat" w:cs="Sylfaen"/>
          <w:lang w:val="hy-AM"/>
        </w:rPr>
      </w:pPr>
    </w:p>
    <w:p w14:paraId="6FDFF913" w14:textId="77777777" w:rsidR="00E752B6" w:rsidRDefault="00E752B6" w:rsidP="00BE2572">
      <w:pPr>
        <w:rPr>
          <w:rFonts w:ascii="GHEA Grapalat" w:hAnsi="GHEA Grapalat" w:cs="Sylfaen"/>
          <w:lang w:val="hy-AM"/>
        </w:rPr>
      </w:pPr>
    </w:p>
    <w:p w14:paraId="7E63396C" w14:textId="77777777" w:rsidR="00E752B6" w:rsidRDefault="00E752B6" w:rsidP="00BE2572">
      <w:pPr>
        <w:rPr>
          <w:rFonts w:ascii="GHEA Grapalat" w:hAnsi="GHEA Grapalat" w:cs="Sylfaen"/>
          <w:lang w:val="hy-AM"/>
        </w:rPr>
      </w:pPr>
    </w:p>
    <w:p w14:paraId="3F9ED740" w14:textId="77777777" w:rsidR="00E752B6" w:rsidRDefault="00E752B6" w:rsidP="00BE2572">
      <w:pPr>
        <w:rPr>
          <w:rFonts w:ascii="GHEA Grapalat" w:hAnsi="GHEA Grapalat" w:cs="Sylfaen"/>
          <w:lang w:val="hy-AM"/>
        </w:rPr>
      </w:pPr>
    </w:p>
    <w:p w14:paraId="4BB48532" w14:textId="77777777" w:rsidR="00E752B6" w:rsidRDefault="00E752B6" w:rsidP="00BE2572">
      <w:pPr>
        <w:rPr>
          <w:rFonts w:ascii="GHEA Grapalat" w:hAnsi="GHEA Grapalat" w:cs="Sylfaen"/>
          <w:lang w:val="hy-AM"/>
        </w:rPr>
      </w:pPr>
    </w:p>
    <w:p w14:paraId="6766ABEC" w14:textId="77777777" w:rsidR="00E752B6" w:rsidRDefault="00E752B6" w:rsidP="00BE2572">
      <w:pPr>
        <w:rPr>
          <w:rFonts w:ascii="GHEA Grapalat" w:hAnsi="GHEA Grapalat" w:cs="Sylfaen"/>
          <w:lang w:val="hy-AM"/>
        </w:rPr>
      </w:pPr>
    </w:p>
    <w:p w14:paraId="68DE77F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AE1D6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7AA888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DF6C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47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C558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D89F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66B1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B3E8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DE98B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951E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B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DA3B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1A0F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448AB8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9D9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FCF8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DDE7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064E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03FE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0A1BD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85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4FD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A46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D7C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1BE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BCD9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120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B84B8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3691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F0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52C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D7EB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E1B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D4242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77AB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93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AD41A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BBE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CFED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CF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449E4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796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A0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74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76DB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1AD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B0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75B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AA7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82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AD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4C3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0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B91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29E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9D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27B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32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028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33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3A7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66F0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B8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16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18F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019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1B9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315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C39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B8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B8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72D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B4E1B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B1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113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612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10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FF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BB6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947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1D8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975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1B56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F3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043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084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9C2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05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9EB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EB9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AD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396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69F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3D9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97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26C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C91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A71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961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2EA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2CF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C60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6B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80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50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7D97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8B8B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40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CEE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31C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34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0B9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AE7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0367B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1F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68A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6BA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EC2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CC9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02F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B6ABC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70C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149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1318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B31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758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57D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3F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FFB0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46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5D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2B47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5771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5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A35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F1D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3B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7C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053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2A70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2C52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735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E71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4B40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ACC41D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7D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FA8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E9F8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43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350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C22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A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22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2FE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97A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9F7B5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51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CBFB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264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1E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BD3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5B16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502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210F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BB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7E87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2C4C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CA2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47E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BA546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446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916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A6880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5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2771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0C2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71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10D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7CF8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E36E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BC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2ED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AA8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AF5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9297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CBC2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5E51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996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05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055E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439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D37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78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E9C0E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3602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21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F3E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1E2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DE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069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1964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EF5F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AC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A057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43C0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CBB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2D5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60357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6F1B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A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628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2273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1D1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AC72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BFCE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42B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2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D0A9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4B9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83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74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099A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A43FC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A4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6A8D6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2DF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FB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D07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982158" w14:textId="77777777" w:rsidR="00BE2572" w:rsidRPr="00B138F3" w:rsidRDefault="00BE2572" w:rsidP="000745BE">
            <w:pPr>
              <w:widowControl w:val="0"/>
              <w:spacing w:after="120"/>
              <w:jc w:val="center"/>
              <w:rPr>
                <w:rFonts w:ascii="GHEA Grapalat" w:hAnsi="GHEA Grapalat"/>
                <w:sz w:val="18"/>
                <w:szCs w:val="18"/>
              </w:rPr>
            </w:pPr>
          </w:p>
        </w:tc>
      </w:tr>
    </w:tbl>
    <w:p w14:paraId="0D3C3698" w14:textId="77777777" w:rsidR="00BE2572" w:rsidRPr="00B138F3" w:rsidRDefault="00BE2572" w:rsidP="00BE2572">
      <w:pPr>
        <w:widowControl w:val="0"/>
        <w:spacing w:after="160"/>
        <w:ind w:left="567" w:right="565"/>
        <w:jc w:val="center"/>
        <w:rPr>
          <w:rFonts w:ascii="GHEA Grapalat" w:hAnsi="GHEA Grapalat"/>
          <w:b/>
        </w:rPr>
      </w:pPr>
    </w:p>
    <w:p w14:paraId="5A070D61" w14:textId="77777777" w:rsidR="0093175C" w:rsidRDefault="0093175C">
      <w:pPr>
        <w:rPr>
          <w:rFonts w:ascii="GHEA Grapalat" w:hAnsi="GHEA Grapalat"/>
          <w:b/>
        </w:rPr>
      </w:pPr>
      <w:r>
        <w:rPr>
          <w:rFonts w:ascii="GHEA Grapalat" w:hAnsi="GHEA Grapalat"/>
          <w:b/>
        </w:rPr>
        <w:lastRenderedPageBreak/>
        <w:br w:type="page"/>
      </w:r>
    </w:p>
    <w:p w14:paraId="5B9929DD"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0C42058" w14:textId="56CE265B" w:rsidR="00057262" w:rsidRPr="00D17F9C" w:rsidRDefault="00F42158" w:rsidP="00057262">
      <w:pPr>
        <w:pStyle w:val="a3"/>
        <w:spacing w:line="240" w:lineRule="auto"/>
        <w:jc w:val="right"/>
        <w:rPr>
          <w:rFonts w:ascii="GHEA Grapalat" w:hAnsi="GHEA Grapalat"/>
          <w:i w:val="0"/>
          <w:sz w:val="22"/>
          <w:szCs w:val="22"/>
          <w:u w:val="single"/>
          <w:lang w:val="af-ZA"/>
        </w:rPr>
      </w:pPr>
      <w:r w:rsidRPr="009817A7">
        <w:rPr>
          <w:rFonts w:ascii="GHEA Grapalat" w:hAnsi="GHEA Grapalat"/>
          <w:b/>
          <w:sz w:val="24"/>
          <w:szCs w:val="24"/>
        </w:rPr>
        <w:t xml:space="preserve">к Приглашению на 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BF5BE6">
        <w:rPr>
          <w:rFonts w:ascii="GHEA Grapalat" w:hAnsi="GHEA Grapalat"/>
          <w:i w:val="0"/>
          <w:sz w:val="22"/>
          <w:szCs w:val="22"/>
          <w:lang w:val="af-ZA"/>
        </w:rPr>
        <w:t>26/03</w:t>
      </w:r>
    </w:p>
    <w:p w14:paraId="1DE7E525" w14:textId="7F197F18" w:rsidR="00F42158" w:rsidRPr="00057262" w:rsidRDefault="00F42158" w:rsidP="00F42158">
      <w:pPr>
        <w:pStyle w:val="31"/>
        <w:widowControl w:val="0"/>
        <w:spacing w:after="160" w:line="240" w:lineRule="auto"/>
        <w:jc w:val="right"/>
        <w:rPr>
          <w:rFonts w:ascii="GHEA Grapalat" w:hAnsi="GHEA Grapalat" w:cs="Arial"/>
          <w:b/>
          <w:sz w:val="24"/>
          <w:szCs w:val="24"/>
          <w:lang w:val="af-ZA"/>
        </w:rPr>
      </w:pPr>
    </w:p>
    <w:p w14:paraId="644E7875" w14:textId="77777777" w:rsidR="00F42158" w:rsidRPr="009817A7" w:rsidRDefault="00F42158" w:rsidP="00F42158">
      <w:pPr>
        <w:widowControl w:val="0"/>
        <w:spacing w:after="160"/>
        <w:ind w:left="567" w:right="565"/>
        <w:jc w:val="center"/>
        <w:rPr>
          <w:rFonts w:ascii="GHEA Grapalat" w:hAnsi="GHEA Grapalat"/>
          <w:b/>
        </w:rPr>
      </w:pPr>
    </w:p>
    <w:p w14:paraId="31700D4D"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32BB12EC"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4DD1BA4E" w14:textId="77777777" w:rsidR="00F42158" w:rsidRPr="009817A7" w:rsidRDefault="00F42158" w:rsidP="00F42158">
      <w:pPr>
        <w:widowControl w:val="0"/>
        <w:spacing w:after="160"/>
        <w:ind w:left="567" w:right="565"/>
        <w:jc w:val="center"/>
        <w:rPr>
          <w:rFonts w:ascii="GHEA Grapalat" w:hAnsi="GHEA Grapalat"/>
          <w:b/>
        </w:rPr>
      </w:pPr>
    </w:p>
    <w:p w14:paraId="01E5229F"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E6DF0E6"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6ABF77CE"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4E63F8EB"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6C513C77"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03898D0E"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4EF5143F"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2B169DA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1DAA4D82"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96C3F28"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14:paraId="38BFAD9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2C7314FB"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5F8B195"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40C1772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5904B45C"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88192C"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143A681B"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1FB8935A"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6F9986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574297"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заключаемого  между  бенефициаром </w:t>
      </w:r>
    </w:p>
    <w:p w14:paraId="1EA258AC"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553092B4"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4378E386"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0FBD673F"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702E8E03"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450AF6C9" w14:textId="77777777" w:rsidR="00CF75C9" w:rsidRPr="009817A7" w:rsidRDefault="00CF75C9" w:rsidP="00CF75C9">
      <w:pPr>
        <w:pStyle w:val="af4"/>
        <w:shd w:val="clear" w:color="auto" w:fill="FFFFFF"/>
        <w:contextualSpacing/>
        <w:jc w:val="center"/>
        <w:rPr>
          <w:rFonts w:eastAsiaTheme="minorHAnsi" w:cstheme="minorBidi"/>
        </w:rPr>
      </w:pPr>
    </w:p>
    <w:p w14:paraId="50AA53DC"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31600CC5"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4CD69FFB"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0C445C9"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64B6158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8657A6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163D8E"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78442C87"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6A6D1CDE"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14:paraId="76F96B2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90B6B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FBDAA8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42B03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6E0A6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924A5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523AD08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55EE4F2"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1481F534"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58A884D6"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FCE161"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5F25B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836073E"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w:t>
      </w:r>
      <w:proofErr w:type="gramStart"/>
      <w:r w:rsidR="00915E04" w:rsidRPr="009817A7">
        <w:rPr>
          <w:rFonts w:ascii="GHEA Grapalat" w:eastAsiaTheme="minorHAnsi" w:hAnsi="GHEA Grapalat" w:cstheme="minorBidi"/>
        </w:rPr>
        <w:t>кодом  ------------------------</w:t>
      </w:r>
      <w:proofErr w:type="gramEnd"/>
      <w:r w:rsidR="00915E04" w:rsidRPr="009817A7">
        <w:rPr>
          <w:rFonts w:ascii="GHEA Grapalat" w:eastAsiaTheme="minorHAnsi" w:hAnsi="GHEA Grapalat" w:cstheme="minorBidi"/>
        </w:rPr>
        <w:t>.</w:t>
      </w:r>
    </w:p>
    <w:p w14:paraId="1BC08661"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43EFFB33"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6884A3B3"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388F181"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77A5B5C8"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2B3BA448"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A1A23EB"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47E0A5F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04BEC65" w14:textId="77777777" w:rsidR="00F42158" w:rsidRPr="009817A7" w:rsidRDefault="00F42158" w:rsidP="00F42158">
      <w:pPr>
        <w:widowControl w:val="0"/>
        <w:spacing w:after="160"/>
        <w:ind w:left="567" w:right="565"/>
        <w:jc w:val="center"/>
        <w:rPr>
          <w:rFonts w:ascii="GHEA Grapalat" w:hAnsi="GHEA Grapalat"/>
          <w:b/>
          <w:lang w:val="hy-AM"/>
        </w:rPr>
      </w:pPr>
    </w:p>
    <w:p w14:paraId="4BB8953D" w14:textId="77777777" w:rsidR="00F42158" w:rsidRPr="009817A7" w:rsidRDefault="00F42158" w:rsidP="00F42158">
      <w:pPr>
        <w:widowControl w:val="0"/>
        <w:spacing w:after="160"/>
        <w:ind w:left="567" w:right="565"/>
        <w:jc w:val="center"/>
        <w:rPr>
          <w:rFonts w:ascii="GHEA Grapalat" w:hAnsi="GHEA Grapalat"/>
          <w:b/>
        </w:rPr>
      </w:pPr>
    </w:p>
    <w:p w14:paraId="034227FF" w14:textId="77777777" w:rsidR="00F42158" w:rsidRDefault="00F42158" w:rsidP="00F42158">
      <w:pPr>
        <w:rPr>
          <w:rFonts w:ascii="GHEA Grapalat" w:hAnsi="GHEA Grapalat"/>
          <w:b/>
        </w:rPr>
      </w:pPr>
      <w:r>
        <w:rPr>
          <w:rFonts w:ascii="GHEA Grapalat" w:hAnsi="GHEA Grapalat"/>
          <w:b/>
        </w:rPr>
        <w:br w:type="page"/>
      </w:r>
    </w:p>
    <w:p w14:paraId="1C050528" w14:textId="77777777" w:rsidR="00F42158" w:rsidRDefault="00F42158">
      <w:pPr>
        <w:rPr>
          <w:rFonts w:ascii="GHEA Grapalat" w:hAnsi="GHEA Grapalat"/>
          <w:b/>
        </w:rPr>
      </w:pPr>
    </w:p>
    <w:p w14:paraId="07A386C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9F0EDEB" w14:textId="16AD04E4" w:rsidR="00057262" w:rsidRPr="00D17F9C" w:rsidRDefault="003B2F27" w:rsidP="00057262">
      <w:pPr>
        <w:pStyle w:val="a3"/>
        <w:spacing w:line="240" w:lineRule="auto"/>
        <w:jc w:val="right"/>
        <w:rPr>
          <w:rFonts w:ascii="GHEA Grapalat" w:hAnsi="GHEA Grapalat"/>
          <w:i w:val="0"/>
          <w:sz w:val="22"/>
          <w:szCs w:val="22"/>
          <w:u w:val="single"/>
          <w:lang w:val="af-ZA"/>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BF5BE6">
        <w:rPr>
          <w:rFonts w:ascii="GHEA Grapalat" w:hAnsi="GHEA Grapalat"/>
          <w:i w:val="0"/>
          <w:sz w:val="22"/>
          <w:szCs w:val="22"/>
          <w:lang w:val="af-ZA"/>
        </w:rPr>
        <w:t>26/03</w:t>
      </w:r>
    </w:p>
    <w:p w14:paraId="62A00A46" w14:textId="1AE42378" w:rsidR="003B2F27" w:rsidRPr="00057262" w:rsidRDefault="003B2F27" w:rsidP="00057262">
      <w:pPr>
        <w:pStyle w:val="31"/>
        <w:widowControl w:val="0"/>
        <w:spacing w:line="240" w:lineRule="auto"/>
        <w:contextualSpacing/>
        <w:jc w:val="right"/>
        <w:rPr>
          <w:rFonts w:ascii="GHEA Grapalat" w:hAnsi="GHEA Grapalat"/>
          <w:i/>
          <w:lang w:val="af-ZA"/>
        </w:rPr>
      </w:pPr>
    </w:p>
    <w:p w14:paraId="2F9783D2" w14:textId="77777777" w:rsidR="00057262" w:rsidRDefault="00057262" w:rsidP="003B2F27">
      <w:pPr>
        <w:widowControl w:val="0"/>
        <w:spacing w:after="160" w:line="360" w:lineRule="auto"/>
        <w:ind w:firstLine="142"/>
        <w:jc w:val="center"/>
        <w:rPr>
          <w:rFonts w:ascii="GHEA Grapalat" w:hAnsi="GHEA Grapalat"/>
          <w:b/>
        </w:rPr>
      </w:pPr>
    </w:p>
    <w:p w14:paraId="30B70136" w14:textId="23DEA61E"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7B6500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5BCA005" w14:textId="77777777" w:rsidTr="005B7138">
        <w:tc>
          <w:tcPr>
            <w:tcW w:w="4643" w:type="dxa"/>
          </w:tcPr>
          <w:p w14:paraId="28290D7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9F6378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05383D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EF6509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7D5C4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64A2A4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6456DE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0968EB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AEDBAC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D22416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633C43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AFC3E5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9F1465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8240ED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A59E7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601F09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3775E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573C3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528BBB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6B65324" w14:textId="77777777" w:rsidR="00F72272" w:rsidRPr="004B7F02" w:rsidRDefault="00F72272">
      <w:pPr>
        <w:rPr>
          <w:rFonts w:ascii="GHEA Grapalat" w:hAnsi="GHEA Grapalat"/>
          <w:b/>
        </w:rPr>
      </w:pPr>
      <w:r w:rsidRPr="004B7F02">
        <w:rPr>
          <w:rFonts w:ascii="GHEA Grapalat" w:hAnsi="GHEA Grapalat"/>
          <w:b/>
        </w:rPr>
        <w:t>-----------------------------------</w:t>
      </w:r>
    </w:p>
    <w:p w14:paraId="0BA0691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3EB74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AE570C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F24F9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8C660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D33DD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9CD52A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4E7B73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86C92D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84953F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026DDC2" w14:textId="77777777" w:rsidR="00C8503C" w:rsidRPr="00B138F3" w:rsidRDefault="00C8503C" w:rsidP="00C8503C">
      <w:pPr>
        <w:widowControl w:val="0"/>
        <w:tabs>
          <w:tab w:val="left" w:pos="1418"/>
        </w:tabs>
        <w:spacing w:after="160"/>
        <w:ind w:firstLine="567"/>
        <w:jc w:val="both"/>
        <w:rPr>
          <w:rFonts w:ascii="GHEA Grapalat" w:hAnsi="GHEA Grapalat"/>
        </w:rPr>
      </w:pPr>
    </w:p>
    <w:p w14:paraId="0E1629B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34AAA2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26E19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4D1FE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271D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A8C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5B1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C2C6F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6E579BC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1FF844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283263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14:paraId="6C5DADD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0E33B9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3F3CF4">
        <w:rPr>
          <w:rFonts w:ascii="GHEA Grapalat" w:hAnsi="GHEA Grapalat"/>
          <w:lang w:val="hy-AM"/>
        </w:rPr>
        <w:lastRenderedPageBreak/>
        <w:t>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8710C83"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F9A11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AA6666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CB3059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AEA1D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27EECDE"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14:paraId="0A5202E1" w14:textId="77777777" w:rsidR="003B2F27" w:rsidRPr="00AD29CE" w:rsidRDefault="003B2F27" w:rsidP="003B2F27">
      <w:pPr>
        <w:widowControl w:val="0"/>
        <w:spacing w:after="160" w:line="360" w:lineRule="auto"/>
        <w:ind w:firstLine="720"/>
        <w:jc w:val="center"/>
        <w:rPr>
          <w:rFonts w:ascii="GHEA Grapalat" w:hAnsi="GHEA Grapalat" w:cs="Sylfaen"/>
        </w:rPr>
      </w:pPr>
    </w:p>
    <w:p w14:paraId="0745198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0F114D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BB8D9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6E0E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421D9F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7CD3B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73C94FA" w14:textId="77777777" w:rsidR="00C77703" w:rsidRPr="00844C3A" w:rsidRDefault="00C77703" w:rsidP="00C777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2BED53" w14:textId="77777777" w:rsidR="00C77703" w:rsidRPr="00AD29CE" w:rsidRDefault="00C77703" w:rsidP="00C7770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23C4CF6" w14:textId="77777777" w:rsidR="00C77703" w:rsidRPr="00AD29CE" w:rsidRDefault="00C77703" w:rsidP="00C77703">
      <w:pPr>
        <w:widowControl w:val="0"/>
        <w:spacing w:after="160" w:line="360" w:lineRule="auto"/>
        <w:ind w:firstLine="720"/>
        <w:jc w:val="center"/>
        <w:rPr>
          <w:rFonts w:ascii="GHEA Grapalat" w:hAnsi="GHEA Grapalat" w:cs="Sylfaen"/>
        </w:rPr>
      </w:pPr>
    </w:p>
    <w:p w14:paraId="6E6161F7" w14:textId="77777777" w:rsidR="00C77703" w:rsidRPr="00B93C37" w:rsidRDefault="00C77703" w:rsidP="00C77703">
      <w:pPr>
        <w:pStyle w:val="aff3"/>
        <w:widowControl w:val="0"/>
        <w:numPr>
          <w:ilvl w:val="0"/>
          <w:numId w:val="25"/>
        </w:numPr>
        <w:spacing w:after="160" w:line="360" w:lineRule="auto"/>
        <w:jc w:val="center"/>
        <w:rPr>
          <w:rFonts w:ascii="GHEA Grapalat" w:hAnsi="GHEA Grapalat" w:cs="Sylfaen"/>
        </w:rPr>
      </w:pPr>
      <w:r w:rsidRPr="00B93C37">
        <w:rPr>
          <w:rFonts w:ascii="GHEA Grapalat" w:hAnsi="GHEA Grapalat"/>
          <w:b/>
        </w:rPr>
        <w:t>ДЕЙСТВИЕ НЕПРЕОДОЛИМОЙ СИЛЫ (ФОРС-МАЖОР)</w:t>
      </w:r>
    </w:p>
    <w:p w14:paraId="28F83073" w14:textId="77777777" w:rsidR="00C77703" w:rsidRPr="00AD29CE" w:rsidRDefault="00C77703" w:rsidP="00C77703">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w:t>
      </w:r>
      <w:r w:rsidRPr="00AD29CE">
        <w:rPr>
          <w:rFonts w:ascii="GHEA Grapalat" w:hAnsi="GHEA Grapalat"/>
        </w:rPr>
        <w:lastRenderedPageBreak/>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677F06" w14:textId="77777777" w:rsidR="00C77703" w:rsidRPr="00AD29CE" w:rsidRDefault="00C77703" w:rsidP="00C77703">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2180DB74" w14:textId="77777777" w:rsidR="00C77703" w:rsidRPr="00AD29CE" w:rsidRDefault="00C77703" w:rsidP="00C777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76FB58C" w14:textId="77777777" w:rsidR="00C77703" w:rsidRPr="00AD29CE" w:rsidRDefault="00C77703" w:rsidP="00C77703">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21"/>
        <w:t>22</w:t>
      </w:r>
    </w:p>
    <w:p w14:paraId="4394B5D8" w14:textId="77777777" w:rsidR="00C77703" w:rsidRPr="00AD29CE" w:rsidRDefault="00C77703" w:rsidP="00C777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B10EE38" w14:textId="77777777" w:rsidR="00C77703" w:rsidRPr="00844C3A" w:rsidRDefault="00C77703" w:rsidP="00C77703">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14:paraId="138FB084" w14:textId="77777777" w:rsidR="00C77703" w:rsidRPr="00AD29CE" w:rsidRDefault="00C77703" w:rsidP="00C77703">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A736716"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8467423"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1E21E96" w14:textId="77777777" w:rsidR="00C77703" w:rsidRPr="00AD29CE" w:rsidRDefault="00C77703" w:rsidP="00C77703">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BC18FD"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D177A1B"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8B40944"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2"/>
        <w:t>23</w:t>
      </w:r>
      <w:r w:rsidRPr="00AD29CE">
        <w:rPr>
          <w:rFonts w:ascii="GHEA Grapalat" w:hAnsi="GHEA Grapalat"/>
        </w:rPr>
        <w:t>.</w:t>
      </w:r>
    </w:p>
    <w:p w14:paraId="0DD45D08"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3"/>
        <w:t>24</w:t>
      </w:r>
      <w:r w:rsidRPr="00AD29CE">
        <w:rPr>
          <w:rFonts w:ascii="GHEA Grapalat" w:hAnsi="GHEA Grapalat"/>
        </w:rPr>
        <w:t>.</w:t>
      </w:r>
    </w:p>
    <w:p w14:paraId="2701C1E4" w14:textId="77777777" w:rsidR="00C77703" w:rsidRPr="00AD29CE" w:rsidRDefault="00C77703" w:rsidP="00C777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w:t>
      </w:r>
      <w:r w:rsidRPr="00AD29CE">
        <w:rPr>
          <w:rFonts w:ascii="GHEA Grapalat" w:hAnsi="GHEA Grapalat"/>
        </w:rPr>
        <w:lastRenderedPageBreak/>
        <w:t>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9781455" w14:textId="77777777" w:rsidR="00C77703" w:rsidRPr="00AD29CE" w:rsidRDefault="00C77703" w:rsidP="00C77703">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B0C5D0" w14:textId="77777777" w:rsidR="00C77703" w:rsidRPr="00AD29CE" w:rsidRDefault="00C77703" w:rsidP="00C77703">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EA19A99" w14:textId="77777777" w:rsidR="00C77703" w:rsidRPr="00AD29CE" w:rsidRDefault="00C77703" w:rsidP="00C7770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8B4B7D9" w14:textId="77777777" w:rsidR="00C77703" w:rsidRDefault="00C77703" w:rsidP="00C7770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Pr>
          <w:rFonts w:ascii="GHEA Grapalat" w:hAnsi="GHEA Grapalat"/>
        </w:rPr>
        <w:t>«</w:t>
      </w:r>
      <w:r w:rsidRPr="00AD29CE">
        <w:rPr>
          <w:rFonts w:ascii="GHEA Grapalat" w:hAnsi="GHEA Grapalat"/>
        </w:rPr>
        <w:t>Уведомления об одностороннем расторжении договоров</w:t>
      </w:r>
      <w:r>
        <w:rPr>
          <w:rFonts w:ascii="GHEA Grapalat" w:hAnsi="GHEA Grapalat"/>
        </w:rPr>
        <w:t>»</w:t>
      </w:r>
      <w:r w:rsidRPr="00AD29CE">
        <w:rPr>
          <w:rFonts w:ascii="GHEA Grapalat" w:hAnsi="GHEA Grapalat"/>
        </w:rPr>
        <w:t xml:space="preserve">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7FDD8A0" w14:textId="77777777" w:rsidR="00C77703" w:rsidRPr="0068480C" w:rsidRDefault="00C77703" w:rsidP="00C77703">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w:t>
      </w:r>
      <w:r w:rsidRPr="00B40E38">
        <w:rPr>
          <w:rStyle w:val="ezkurwreuab5ozgtqnkl"/>
          <w:rFonts w:ascii="GHEA Grapalat" w:hAnsi="GHEA Grapalat"/>
        </w:rPr>
        <w:lastRenderedPageBreak/>
        <w:t xml:space="preserve">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06C2EF7" w14:textId="77777777" w:rsidR="00C77703" w:rsidRPr="00076092" w:rsidRDefault="00C77703" w:rsidP="00C77703">
      <w:pPr>
        <w:widowControl w:val="0"/>
        <w:tabs>
          <w:tab w:val="left" w:pos="1276"/>
        </w:tabs>
        <w:spacing w:after="160" w:line="360" w:lineRule="auto"/>
        <w:ind w:firstLine="567"/>
        <w:jc w:val="both"/>
        <w:rPr>
          <w:rFonts w:ascii="GHEA Grapalat" w:hAnsi="GHEA Grapalat"/>
        </w:rPr>
      </w:pPr>
    </w:p>
    <w:p w14:paraId="6152A673" w14:textId="77777777" w:rsidR="00C77703" w:rsidRPr="00AD29CE" w:rsidRDefault="00C77703" w:rsidP="00C7770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AC8791F" w14:textId="77777777" w:rsidR="00C77703" w:rsidRPr="00AD29CE" w:rsidRDefault="00C77703" w:rsidP="00C7770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7DB70F4" w14:textId="77777777" w:rsidR="00C77703" w:rsidRPr="00AD29CE" w:rsidRDefault="00C77703" w:rsidP="00C77703">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889208C" w14:textId="77777777" w:rsidR="00C77703" w:rsidRPr="00AD29CE" w:rsidRDefault="00C77703" w:rsidP="00C77703">
      <w:pPr>
        <w:widowControl w:val="0"/>
        <w:spacing w:after="160" w:line="360" w:lineRule="auto"/>
        <w:rPr>
          <w:rFonts w:ascii="GHEA Grapalat" w:hAnsi="GHEA Grapalat"/>
        </w:rPr>
      </w:pPr>
    </w:p>
    <w:p w14:paraId="3FB287E1" w14:textId="77777777" w:rsidR="00C77703" w:rsidRPr="00B93C37" w:rsidRDefault="00C77703" w:rsidP="00C77703">
      <w:pPr>
        <w:pStyle w:val="aff3"/>
        <w:widowControl w:val="0"/>
        <w:numPr>
          <w:ilvl w:val="0"/>
          <w:numId w:val="25"/>
        </w:numPr>
        <w:spacing w:after="160" w:line="360" w:lineRule="auto"/>
        <w:jc w:val="center"/>
        <w:rPr>
          <w:rFonts w:ascii="GHEA Grapalat" w:hAnsi="GHEA Grapalat" w:cs="Sylfaen"/>
        </w:rPr>
      </w:pPr>
      <w:r w:rsidRPr="00B93C3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77703" w:rsidRPr="00AD29CE" w14:paraId="5F11FA3A" w14:textId="77777777" w:rsidTr="009023DF">
        <w:trPr>
          <w:jc w:val="center"/>
        </w:trPr>
        <w:tc>
          <w:tcPr>
            <w:tcW w:w="4536" w:type="dxa"/>
          </w:tcPr>
          <w:p w14:paraId="3F13A7AB" w14:textId="77777777" w:rsidR="00C77703" w:rsidRPr="00AD29CE" w:rsidRDefault="00C77703" w:rsidP="009023DF">
            <w:pPr>
              <w:widowControl w:val="0"/>
              <w:pBdr>
                <w:bottom w:val="single" w:sz="12" w:space="1" w:color="auto"/>
              </w:pBdr>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014184B" w14:textId="77777777" w:rsidR="00C77703" w:rsidRPr="00E40AC8" w:rsidRDefault="00C77703" w:rsidP="009023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DF4F8E5" w14:textId="77777777" w:rsidR="00C77703" w:rsidRDefault="00C77703" w:rsidP="009023DF">
            <w:pPr>
              <w:widowControl w:val="0"/>
              <w:spacing w:after="160" w:line="360" w:lineRule="auto"/>
              <w:jc w:val="center"/>
              <w:rPr>
                <w:rFonts w:ascii="GHEA Grapalat" w:hAnsi="GHEA Grapalat"/>
                <w:lang w:val="en-US"/>
              </w:rPr>
            </w:pPr>
          </w:p>
          <w:p w14:paraId="49FD4893" w14:textId="77777777" w:rsidR="00C77703" w:rsidRPr="00E40AC8" w:rsidRDefault="00C77703" w:rsidP="009023DF">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14D61203" w14:textId="77777777" w:rsidR="00C77703" w:rsidRPr="00AD29CE" w:rsidRDefault="00C77703" w:rsidP="009023DF">
            <w:pPr>
              <w:widowControl w:val="0"/>
              <w:pBdr>
                <w:bottom w:val="single" w:sz="12" w:space="1" w:color="auto"/>
              </w:pBdr>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37DB210" w14:textId="77777777" w:rsidR="00C77703" w:rsidRPr="00E40AC8" w:rsidRDefault="00C77703" w:rsidP="009023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824F9C3" w14:textId="77777777" w:rsidR="00C77703" w:rsidRDefault="00C77703" w:rsidP="009023DF">
            <w:pPr>
              <w:widowControl w:val="0"/>
              <w:spacing w:after="160" w:line="360" w:lineRule="auto"/>
              <w:jc w:val="center"/>
              <w:rPr>
                <w:rFonts w:ascii="GHEA Grapalat" w:hAnsi="GHEA Grapalat"/>
                <w:lang w:val="en-US"/>
              </w:rPr>
            </w:pPr>
          </w:p>
          <w:p w14:paraId="7D8E81AE" w14:textId="77777777" w:rsidR="00C77703" w:rsidRPr="00E40AC8" w:rsidRDefault="00C77703" w:rsidP="009023DF">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FB97363" w14:textId="77777777" w:rsidR="00C77703" w:rsidRPr="00AD29CE" w:rsidRDefault="00C77703" w:rsidP="00C77703">
      <w:pPr>
        <w:widowControl w:val="0"/>
        <w:spacing w:after="160" w:line="360" w:lineRule="auto"/>
        <w:ind w:firstLine="709"/>
        <w:jc w:val="center"/>
        <w:rPr>
          <w:rFonts w:ascii="GHEA Grapalat" w:hAnsi="GHEA Grapalat"/>
          <w:b/>
        </w:rPr>
      </w:pPr>
    </w:p>
    <w:p w14:paraId="188C8185" w14:textId="77777777" w:rsidR="00C77703" w:rsidRPr="00AD29CE" w:rsidRDefault="00C77703" w:rsidP="00C77703">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1519C03" w14:textId="77777777" w:rsidR="00C77703" w:rsidRPr="00AD29CE" w:rsidRDefault="00C77703" w:rsidP="00C77703">
      <w:pPr>
        <w:widowControl w:val="0"/>
        <w:autoSpaceDE w:val="0"/>
        <w:autoSpaceDN w:val="0"/>
        <w:adjustRightInd w:val="0"/>
        <w:spacing w:after="160" w:line="360" w:lineRule="auto"/>
        <w:jc w:val="right"/>
        <w:rPr>
          <w:rFonts w:ascii="GHEA Grapalat" w:hAnsi="GHEA Grapalat" w:cs="TimesArmenianPSMT"/>
        </w:rPr>
      </w:pPr>
    </w:p>
    <w:p w14:paraId="12DB10FC" w14:textId="77777777" w:rsidR="00C77703" w:rsidRDefault="00C77703" w:rsidP="00C77703">
      <w:pPr>
        <w:rPr>
          <w:rFonts w:ascii="GHEA Grapalat" w:hAnsi="GHEA Grapalat"/>
        </w:rPr>
      </w:pPr>
      <w:r>
        <w:rPr>
          <w:rFonts w:ascii="GHEA Grapalat" w:hAnsi="GHEA Grapalat"/>
        </w:rPr>
        <w:br w:type="page"/>
      </w:r>
    </w:p>
    <w:p w14:paraId="79274A9E" w14:textId="77777777" w:rsidR="00C77703" w:rsidRPr="00AD29CE" w:rsidRDefault="00C77703" w:rsidP="00C77703">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3667CA4" w14:textId="77777777" w:rsidR="00C77703" w:rsidRPr="00AD29CE" w:rsidRDefault="00C77703" w:rsidP="00C77703">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C8997D" w14:textId="77777777" w:rsidR="00C77703" w:rsidRPr="00AD29CE" w:rsidRDefault="00C77703" w:rsidP="00C77703">
      <w:pPr>
        <w:widowControl w:val="0"/>
        <w:spacing w:after="160" w:line="360" w:lineRule="auto"/>
        <w:jc w:val="center"/>
        <w:rPr>
          <w:rFonts w:ascii="GHEA Grapalat" w:hAnsi="GHEA Grapalat"/>
        </w:rPr>
      </w:pPr>
    </w:p>
    <w:p w14:paraId="53B51844" w14:textId="77777777" w:rsidR="00C77703" w:rsidRPr="00E40AC8" w:rsidRDefault="00C77703" w:rsidP="00C7770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6570C9F5" w14:textId="77777777" w:rsidR="00C77703" w:rsidRPr="00AD29CE" w:rsidRDefault="00C77703" w:rsidP="00C77703">
      <w:pPr>
        <w:widowControl w:val="0"/>
        <w:spacing w:after="160" w:line="360" w:lineRule="auto"/>
        <w:jc w:val="right"/>
        <w:rPr>
          <w:rFonts w:ascii="GHEA Grapalat" w:hAnsi="GHEA Grapalat"/>
        </w:rPr>
      </w:pPr>
      <w:r w:rsidRPr="00AD29CE">
        <w:rPr>
          <w:rFonts w:ascii="GHEA Grapalat" w:hAnsi="GHEA Grapalat"/>
        </w:rPr>
        <w:t>драмов РА</w:t>
      </w:r>
    </w:p>
    <w:tbl>
      <w:tblPr>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820"/>
        <w:gridCol w:w="1804"/>
        <w:gridCol w:w="1159"/>
        <w:gridCol w:w="1337"/>
        <w:gridCol w:w="812"/>
        <w:gridCol w:w="720"/>
        <w:gridCol w:w="916"/>
      </w:tblGrid>
      <w:tr w:rsidR="00C77703" w:rsidRPr="00E40AC8" w14:paraId="3CEDDE30" w14:textId="77777777" w:rsidTr="009023DF">
        <w:trPr>
          <w:trHeight w:val="422"/>
          <w:jc w:val="center"/>
        </w:trPr>
        <w:tc>
          <w:tcPr>
            <w:tcW w:w="10325" w:type="dxa"/>
            <w:gridSpan w:val="8"/>
          </w:tcPr>
          <w:p w14:paraId="3300B35E"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Услуги</w:t>
            </w:r>
          </w:p>
        </w:tc>
      </w:tr>
      <w:tr w:rsidR="00C77703" w:rsidRPr="00E40AC8" w14:paraId="08986ABB" w14:textId="77777777" w:rsidTr="009023DF">
        <w:trPr>
          <w:trHeight w:val="247"/>
          <w:jc w:val="center"/>
        </w:trPr>
        <w:tc>
          <w:tcPr>
            <w:tcW w:w="1880" w:type="dxa"/>
            <w:vMerge w:val="restart"/>
            <w:vAlign w:val="center"/>
          </w:tcPr>
          <w:p w14:paraId="0C71A464"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EBC58B5"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988" w:type="dxa"/>
            <w:vMerge w:val="restart"/>
            <w:vAlign w:val="center"/>
          </w:tcPr>
          <w:p w14:paraId="1AA4036E" w14:textId="77777777" w:rsidR="00C77703" w:rsidRDefault="00C77703" w:rsidP="009023DF">
            <w:pPr>
              <w:widowControl w:val="0"/>
              <w:spacing w:after="120"/>
              <w:jc w:val="center"/>
              <w:rPr>
                <w:rFonts w:ascii="GHEA Grapalat" w:hAnsi="GHEA Grapalat"/>
                <w:sz w:val="20"/>
              </w:rPr>
            </w:pPr>
            <w:r w:rsidRPr="00E40AC8">
              <w:rPr>
                <w:rFonts w:ascii="GHEA Grapalat" w:hAnsi="GHEA Grapalat"/>
                <w:sz w:val="20"/>
              </w:rPr>
              <w:t>Техни</w:t>
            </w:r>
          </w:p>
          <w:p w14:paraId="21244730" w14:textId="77777777" w:rsidR="00C77703" w:rsidRDefault="00C77703" w:rsidP="009023DF">
            <w:pPr>
              <w:widowControl w:val="0"/>
              <w:spacing w:after="120"/>
              <w:jc w:val="center"/>
              <w:rPr>
                <w:rFonts w:ascii="GHEA Grapalat" w:hAnsi="GHEA Grapalat"/>
                <w:sz w:val="20"/>
              </w:rPr>
            </w:pPr>
            <w:r w:rsidRPr="00E40AC8">
              <w:rPr>
                <w:rFonts w:ascii="GHEA Grapalat" w:hAnsi="GHEA Grapalat"/>
                <w:sz w:val="20"/>
              </w:rPr>
              <w:t>ческая характе</w:t>
            </w:r>
          </w:p>
          <w:p w14:paraId="07CBC712"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ристика</w:t>
            </w:r>
          </w:p>
        </w:tc>
        <w:tc>
          <w:tcPr>
            <w:tcW w:w="1174" w:type="dxa"/>
            <w:vMerge w:val="restart"/>
            <w:vAlign w:val="center"/>
          </w:tcPr>
          <w:p w14:paraId="2FA0ADB8"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2353DD1"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F9149D4"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общий объем</w:t>
            </w:r>
          </w:p>
        </w:tc>
        <w:tc>
          <w:tcPr>
            <w:tcW w:w="2260" w:type="dxa"/>
            <w:gridSpan w:val="2"/>
            <w:vAlign w:val="center"/>
          </w:tcPr>
          <w:p w14:paraId="53CA07C1"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77703" w:rsidRPr="00E40AC8" w14:paraId="73ABE93F" w14:textId="77777777" w:rsidTr="009023DF">
        <w:trPr>
          <w:trHeight w:val="501"/>
          <w:jc w:val="center"/>
        </w:trPr>
        <w:tc>
          <w:tcPr>
            <w:tcW w:w="1880" w:type="dxa"/>
            <w:vMerge/>
            <w:vAlign w:val="center"/>
          </w:tcPr>
          <w:p w14:paraId="5A4345D3" w14:textId="77777777" w:rsidR="00C77703" w:rsidRPr="00E40AC8" w:rsidRDefault="00C77703" w:rsidP="009023DF">
            <w:pPr>
              <w:widowControl w:val="0"/>
              <w:spacing w:after="120"/>
              <w:jc w:val="center"/>
              <w:rPr>
                <w:rFonts w:ascii="GHEA Grapalat" w:hAnsi="GHEA Grapalat"/>
                <w:sz w:val="20"/>
              </w:rPr>
            </w:pPr>
          </w:p>
        </w:tc>
        <w:tc>
          <w:tcPr>
            <w:tcW w:w="1846" w:type="dxa"/>
            <w:vMerge/>
            <w:vAlign w:val="center"/>
          </w:tcPr>
          <w:p w14:paraId="61DA8AD7" w14:textId="77777777" w:rsidR="00C77703" w:rsidRPr="00E40AC8" w:rsidRDefault="00C77703" w:rsidP="009023DF">
            <w:pPr>
              <w:widowControl w:val="0"/>
              <w:spacing w:after="120"/>
              <w:jc w:val="center"/>
              <w:rPr>
                <w:rFonts w:ascii="GHEA Grapalat" w:hAnsi="GHEA Grapalat"/>
                <w:sz w:val="20"/>
              </w:rPr>
            </w:pPr>
          </w:p>
        </w:tc>
        <w:tc>
          <w:tcPr>
            <w:tcW w:w="988" w:type="dxa"/>
            <w:vMerge/>
            <w:vAlign w:val="center"/>
          </w:tcPr>
          <w:p w14:paraId="180D361F" w14:textId="77777777" w:rsidR="00C77703" w:rsidRPr="00E40AC8" w:rsidRDefault="00C77703" w:rsidP="009023DF">
            <w:pPr>
              <w:widowControl w:val="0"/>
              <w:spacing w:after="120"/>
              <w:jc w:val="center"/>
              <w:rPr>
                <w:rFonts w:ascii="GHEA Grapalat" w:hAnsi="GHEA Grapalat"/>
                <w:sz w:val="20"/>
              </w:rPr>
            </w:pPr>
          </w:p>
        </w:tc>
        <w:tc>
          <w:tcPr>
            <w:tcW w:w="1174" w:type="dxa"/>
            <w:vMerge/>
            <w:vAlign w:val="center"/>
          </w:tcPr>
          <w:p w14:paraId="4DE1F8D6" w14:textId="77777777" w:rsidR="00C77703" w:rsidRPr="00E40AC8" w:rsidRDefault="00C77703" w:rsidP="009023DF">
            <w:pPr>
              <w:widowControl w:val="0"/>
              <w:spacing w:after="120"/>
              <w:jc w:val="center"/>
              <w:rPr>
                <w:rFonts w:ascii="GHEA Grapalat" w:hAnsi="GHEA Grapalat"/>
                <w:sz w:val="20"/>
              </w:rPr>
            </w:pPr>
          </w:p>
        </w:tc>
        <w:tc>
          <w:tcPr>
            <w:tcW w:w="1355" w:type="dxa"/>
            <w:vMerge/>
            <w:vAlign w:val="center"/>
          </w:tcPr>
          <w:p w14:paraId="7113FEB5" w14:textId="77777777" w:rsidR="00C77703" w:rsidRPr="00E40AC8" w:rsidRDefault="00C77703" w:rsidP="009023DF">
            <w:pPr>
              <w:widowControl w:val="0"/>
              <w:spacing w:after="120"/>
              <w:jc w:val="center"/>
              <w:rPr>
                <w:rFonts w:ascii="GHEA Grapalat" w:hAnsi="GHEA Grapalat"/>
                <w:sz w:val="20"/>
              </w:rPr>
            </w:pPr>
          </w:p>
        </w:tc>
        <w:tc>
          <w:tcPr>
            <w:tcW w:w="822" w:type="dxa"/>
            <w:vMerge/>
            <w:vAlign w:val="center"/>
          </w:tcPr>
          <w:p w14:paraId="271F6535" w14:textId="77777777" w:rsidR="00C77703" w:rsidRPr="00E40AC8" w:rsidRDefault="00C77703" w:rsidP="009023DF">
            <w:pPr>
              <w:widowControl w:val="0"/>
              <w:spacing w:after="120"/>
              <w:jc w:val="center"/>
              <w:rPr>
                <w:rFonts w:ascii="GHEA Grapalat" w:hAnsi="GHEA Grapalat"/>
                <w:sz w:val="20"/>
              </w:rPr>
            </w:pPr>
          </w:p>
        </w:tc>
        <w:tc>
          <w:tcPr>
            <w:tcW w:w="728" w:type="dxa"/>
            <w:vAlign w:val="center"/>
          </w:tcPr>
          <w:p w14:paraId="7A7A7B0A"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адрес</w:t>
            </w:r>
          </w:p>
        </w:tc>
        <w:tc>
          <w:tcPr>
            <w:tcW w:w="1532" w:type="dxa"/>
            <w:vAlign w:val="center"/>
          </w:tcPr>
          <w:p w14:paraId="47CF3833" w14:textId="77777777" w:rsidR="00C77703" w:rsidRPr="00E40AC8" w:rsidRDefault="00C77703" w:rsidP="009023DF">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9D1C5E" w:rsidRPr="00E40AC8" w14:paraId="00C6EA86" w14:textId="77777777" w:rsidTr="009023DF">
        <w:trPr>
          <w:trHeight w:val="277"/>
          <w:jc w:val="center"/>
        </w:trPr>
        <w:tc>
          <w:tcPr>
            <w:tcW w:w="1880" w:type="dxa"/>
          </w:tcPr>
          <w:p w14:paraId="2520053B" w14:textId="77777777" w:rsidR="009D1C5E" w:rsidRPr="00E40AC8" w:rsidRDefault="009D1C5E" w:rsidP="009D1C5E">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14:paraId="52ABA095" w14:textId="77777777" w:rsidR="009D1C5E" w:rsidRDefault="009D1C5E" w:rsidP="009D1C5E">
            <w:pPr>
              <w:jc w:val="center"/>
              <w:rPr>
                <w:rFonts w:ascii="GHEA Grapalat" w:hAnsi="GHEA Grapalat" w:cs="Calibri"/>
                <w:color w:val="FF0000"/>
                <w:sz w:val="16"/>
                <w:szCs w:val="16"/>
              </w:rPr>
            </w:pPr>
          </w:p>
          <w:p w14:paraId="1D3C4BDF" w14:textId="315397BD" w:rsidR="009D1C5E" w:rsidRPr="001E22BD" w:rsidRDefault="0091054A" w:rsidP="009D1C5E">
            <w:pPr>
              <w:jc w:val="center"/>
              <w:rPr>
                <w:rFonts w:ascii="GHEA Grapalat" w:hAnsi="GHEA Grapalat" w:cs="Calibri"/>
                <w:color w:val="FF0000"/>
                <w:sz w:val="16"/>
                <w:szCs w:val="16"/>
                <w:lang w:val="hy-AM"/>
              </w:rPr>
            </w:pPr>
            <w:r>
              <w:rPr>
                <w:rFonts w:ascii="GHEA Grapalat" w:hAnsi="GHEA Grapalat" w:cs="Calibri"/>
                <w:color w:val="FF0000"/>
                <w:sz w:val="16"/>
                <w:szCs w:val="16"/>
              </w:rPr>
              <w:t>71241</w:t>
            </w:r>
            <w:r w:rsidR="00FB419A">
              <w:rPr>
                <w:rFonts w:ascii="GHEA Grapalat" w:hAnsi="GHEA Grapalat" w:cs="Calibri"/>
                <w:color w:val="FF0000"/>
                <w:sz w:val="16"/>
                <w:szCs w:val="16"/>
              </w:rPr>
              <w:t>2</w:t>
            </w:r>
            <w:r>
              <w:rPr>
                <w:rFonts w:ascii="GHEA Grapalat" w:hAnsi="GHEA Grapalat" w:cs="Calibri"/>
                <w:color w:val="FF0000"/>
                <w:sz w:val="16"/>
                <w:szCs w:val="16"/>
              </w:rPr>
              <w:t>0</w:t>
            </w:r>
            <w:r w:rsidR="0064192D">
              <w:rPr>
                <w:rFonts w:ascii="GHEA Grapalat" w:hAnsi="GHEA Grapalat" w:cs="Calibri"/>
                <w:color w:val="FF0000"/>
                <w:sz w:val="16"/>
                <w:szCs w:val="16"/>
              </w:rPr>
              <w:t>0</w:t>
            </w:r>
            <w:r w:rsidR="007C2864">
              <w:rPr>
                <w:rFonts w:ascii="GHEA Grapalat" w:hAnsi="GHEA Grapalat" w:cs="Calibri"/>
                <w:color w:val="FF0000"/>
                <w:sz w:val="16"/>
                <w:szCs w:val="16"/>
                <w:lang w:val="en-US"/>
              </w:rPr>
              <w:t>-</w:t>
            </w:r>
            <w:r w:rsidR="001E22BD">
              <w:rPr>
                <w:rFonts w:ascii="GHEA Grapalat" w:hAnsi="GHEA Grapalat" w:cs="Calibri"/>
                <w:color w:val="FF0000"/>
                <w:sz w:val="16"/>
                <w:szCs w:val="16"/>
                <w:lang w:val="hy-AM"/>
              </w:rPr>
              <w:t>1</w:t>
            </w:r>
          </w:p>
          <w:p w14:paraId="58757F46" w14:textId="6D759395" w:rsidR="009D1C5E" w:rsidRPr="00487F18" w:rsidRDefault="009D1C5E" w:rsidP="009D1C5E">
            <w:pPr>
              <w:widowControl w:val="0"/>
              <w:spacing w:after="120"/>
              <w:jc w:val="center"/>
              <w:rPr>
                <w:rFonts w:ascii="GHEA Grapalat" w:hAnsi="GHEA Grapalat"/>
                <w:sz w:val="20"/>
              </w:rPr>
            </w:pPr>
          </w:p>
        </w:tc>
        <w:tc>
          <w:tcPr>
            <w:tcW w:w="988" w:type="dxa"/>
          </w:tcPr>
          <w:p w14:paraId="2EA08E47" w14:textId="603C31E1" w:rsidR="009D1C5E" w:rsidRPr="00E40AC8" w:rsidRDefault="00412D41" w:rsidP="009D1C5E">
            <w:pPr>
              <w:widowControl w:val="0"/>
              <w:spacing w:after="120"/>
              <w:jc w:val="center"/>
              <w:rPr>
                <w:rFonts w:ascii="GHEA Grapalat" w:hAnsi="GHEA Grapalat"/>
                <w:sz w:val="20"/>
              </w:rPr>
            </w:pPr>
            <w:r w:rsidRPr="00D45FAB">
              <w:rPr>
                <w:rFonts w:ascii="GHEA Grapalat" w:hAnsi="GHEA Grapalat"/>
                <w:i/>
              </w:rPr>
              <w:t>услуг</w:t>
            </w:r>
            <w:r>
              <w:rPr>
                <w:rFonts w:ascii="GHEA Grapalat" w:hAnsi="GHEA Grapalat"/>
                <w:i/>
              </w:rPr>
              <w:t>и</w:t>
            </w:r>
            <w:r w:rsidRPr="00D45FAB">
              <w:rPr>
                <w:rFonts w:ascii="GHEA Grapalat" w:hAnsi="GHEA Grapalat"/>
                <w:i/>
              </w:rPr>
              <w:t xml:space="preserve"> по составлению проектно-сметной документации</w:t>
            </w:r>
          </w:p>
        </w:tc>
        <w:tc>
          <w:tcPr>
            <w:tcW w:w="1174" w:type="dxa"/>
          </w:tcPr>
          <w:p w14:paraId="607EF835" w14:textId="77777777" w:rsidR="009D1C5E" w:rsidRPr="00E40AC8" w:rsidRDefault="009D1C5E" w:rsidP="009D1C5E">
            <w:pPr>
              <w:widowControl w:val="0"/>
              <w:spacing w:after="120"/>
              <w:jc w:val="center"/>
              <w:rPr>
                <w:rFonts w:ascii="GHEA Grapalat" w:hAnsi="GHEA Grapalat"/>
                <w:sz w:val="20"/>
              </w:rPr>
            </w:pPr>
            <w:r>
              <w:rPr>
                <w:rFonts w:ascii="GHEA Grapalat" w:hAnsi="GHEA Grapalat"/>
                <w:sz w:val="20"/>
              </w:rPr>
              <w:t>драм</w:t>
            </w:r>
          </w:p>
        </w:tc>
        <w:tc>
          <w:tcPr>
            <w:tcW w:w="1355" w:type="dxa"/>
          </w:tcPr>
          <w:p w14:paraId="0204EEDC" w14:textId="77777777" w:rsidR="009D1C5E" w:rsidRPr="00E40AC8" w:rsidRDefault="009D1C5E" w:rsidP="009D1C5E">
            <w:pPr>
              <w:widowControl w:val="0"/>
              <w:spacing w:after="120"/>
              <w:jc w:val="center"/>
              <w:rPr>
                <w:rFonts w:ascii="GHEA Grapalat" w:hAnsi="GHEA Grapalat"/>
                <w:sz w:val="20"/>
              </w:rPr>
            </w:pPr>
          </w:p>
        </w:tc>
        <w:tc>
          <w:tcPr>
            <w:tcW w:w="822" w:type="dxa"/>
          </w:tcPr>
          <w:p w14:paraId="124C2D17" w14:textId="77777777" w:rsidR="009D1C5E" w:rsidRPr="00E40AC8" w:rsidRDefault="009D1C5E" w:rsidP="009D1C5E">
            <w:pPr>
              <w:widowControl w:val="0"/>
              <w:spacing w:after="120"/>
              <w:jc w:val="center"/>
              <w:rPr>
                <w:rFonts w:ascii="GHEA Grapalat" w:hAnsi="GHEA Grapalat"/>
                <w:sz w:val="20"/>
              </w:rPr>
            </w:pPr>
            <w:r>
              <w:rPr>
                <w:rFonts w:ascii="GHEA Grapalat" w:hAnsi="GHEA Grapalat"/>
                <w:sz w:val="20"/>
              </w:rPr>
              <w:t>1</w:t>
            </w:r>
          </w:p>
        </w:tc>
        <w:tc>
          <w:tcPr>
            <w:tcW w:w="728" w:type="dxa"/>
          </w:tcPr>
          <w:p w14:paraId="0F6A838F" w14:textId="77777777" w:rsidR="009D1C5E" w:rsidRPr="00E40AC8" w:rsidRDefault="009D1C5E" w:rsidP="009D1C5E">
            <w:pPr>
              <w:widowControl w:val="0"/>
              <w:spacing w:after="120"/>
              <w:jc w:val="center"/>
              <w:rPr>
                <w:rFonts w:ascii="GHEA Grapalat" w:hAnsi="GHEA Grapalat"/>
                <w:sz w:val="20"/>
              </w:rPr>
            </w:pPr>
          </w:p>
        </w:tc>
        <w:tc>
          <w:tcPr>
            <w:tcW w:w="1532" w:type="dxa"/>
            <w:vAlign w:val="center"/>
          </w:tcPr>
          <w:p w14:paraId="0445B1E9" w14:textId="08D132F6" w:rsidR="009D1C5E" w:rsidRPr="00E40AC8" w:rsidRDefault="00FB419A" w:rsidP="009D1C5E">
            <w:pPr>
              <w:widowControl w:val="0"/>
              <w:spacing w:after="120"/>
              <w:jc w:val="center"/>
              <w:rPr>
                <w:rFonts w:ascii="GHEA Grapalat" w:hAnsi="GHEA Grapalat"/>
                <w:sz w:val="20"/>
              </w:rPr>
            </w:pPr>
            <w:r>
              <w:rPr>
                <w:rFonts w:ascii="GHEA Grapalat" w:hAnsi="GHEA Grapalat"/>
                <w:sz w:val="18"/>
                <w:szCs w:val="18"/>
              </w:rPr>
              <w:t>90 кал день</w:t>
            </w:r>
          </w:p>
        </w:tc>
      </w:tr>
    </w:tbl>
    <w:p w14:paraId="5116322B" w14:textId="77777777" w:rsidR="00C77703" w:rsidRPr="000B3B12" w:rsidRDefault="00C77703" w:rsidP="00C77703">
      <w:pPr>
        <w:pStyle w:val="af"/>
        <w:rPr>
          <w:b/>
          <w:bCs/>
        </w:rPr>
      </w:pPr>
      <w:r w:rsidRPr="000B3B12">
        <w:rPr>
          <w:b/>
          <w:bCs/>
        </w:rPr>
        <w:t>*</w:t>
      </w:r>
      <w:r w:rsidRPr="000B3B12">
        <w:rPr>
          <w:rFonts w:ascii="Calibri" w:hAnsi="Calibri" w:cs="Calibri"/>
          <w:b/>
          <w:bCs/>
        </w:rPr>
        <w:t>Техническая</w:t>
      </w:r>
      <w:r w:rsidRPr="000B3B12">
        <w:rPr>
          <w:b/>
          <w:bCs/>
        </w:rPr>
        <w:t xml:space="preserve"> </w:t>
      </w:r>
      <w:r w:rsidRPr="000B3B12">
        <w:rPr>
          <w:rFonts w:ascii="Calibri" w:hAnsi="Calibri" w:cs="Calibri"/>
          <w:b/>
          <w:bCs/>
        </w:rPr>
        <w:t>спецификация</w:t>
      </w:r>
    </w:p>
    <w:p w14:paraId="29CBA993" w14:textId="67C26E3D" w:rsidR="00C77703" w:rsidRDefault="00C77703" w:rsidP="00C77703">
      <w:pPr>
        <w:pStyle w:val="af"/>
        <w:jc w:val="both"/>
        <w:rPr>
          <w:rFonts w:ascii="Calibri" w:hAnsi="Calibri" w:cs="Calibri"/>
        </w:rPr>
      </w:pPr>
      <w:r w:rsidRPr="000B3B12">
        <w:t xml:space="preserve">  </w:t>
      </w:r>
      <w:r w:rsidR="0091054A">
        <w:rPr>
          <w:rFonts w:ascii="Calibri" w:hAnsi="Calibri" w:cs="Calibri"/>
        </w:rPr>
        <w:t>Прикрепляется</w:t>
      </w:r>
    </w:p>
    <w:p w14:paraId="290BF5E0" w14:textId="4AE45270" w:rsidR="0091054A" w:rsidRDefault="0091054A" w:rsidP="00C77703">
      <w:pPr>
        <w:pStyle w:val="af"/>
        <w:jc w:val="both"/>
        <w:rPr>
          <w:rFonts w:ascii="Calibri" w:hAnsi="Calibri" w:cs="Calibri"/>
        </w:rPr>
      </w:pPr>
    </w:p>
    <w:p w14:paraId="343B7824" w14:textId="77777777" w:rsidR="0091054A" w:rsidRPr="0091054A" w:rsidRDefault="0091054A" w:rsidP="00C77703">
      <w:pPr>
        <w:pStyle w:val="af"/>
        <w:jc w:val="both"/>
        <w:rPr>
          <w:rFonts w:ascii="Calibri" w:hAnsi="Calibri" w:cs="Calibri"/>
        </w:rPr>
      </w:pPr>
    </w:p>
    <w:tbl>
      <w:tblPr>
        <w:tblW w:w="9639" w:type="dxa"/>
        <w:jc w:val="center"/>
        <w:tblLayout w:type="fixed"/>
        <w:tblLook w:val="0000" w:firstRow="0" w:lastRow="0" w:firstColumn="0" w:lastColumn="0" w:noHBand="0" w:noVBand="0"/>
      </w:tblPr>
      <w:tblGrid>
        <w:gridCol w:w="4536"/>
        <w:gridCol w:w="760"/>
        <w:gridCol w:w="4343"/>
      </w:tblGrid>
      <w:tr w:rsidR="00C77703" w:rsidRPr="00AD29CE" w14:paraId="3FA2858F" w14:textId="77777777" w:rsidTr="009023DF">
        <w:trPr>
          <w:jc w:val="center"/>
        </w:trPr>
        <w:tc>
          <w:tcPr>
            <w:tcW w:w="4536" w:type="dxa"/>
          </w:tcPr>
          <w:p w14:paraId="05352AE5" w14:textId="77777777" w:rsidR="00C77703" w:rsidRPr="00AD29CE" w:rsidRDefault="00C77703" w:rsidP="009023DF">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ЗАКАЗЧИК</w:t>
            </w:r>
          </w:p>
          <w:p w14:paraId="63BB5966" w14:textId="77777777" w:rsidR="00C77703" w:rsidRPr="00E40AC8" w:rsidRDefault="00C77703" w:rsidP="009023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617F77" w14:textId="77777777" w:rsidR="00C77703" w:rsidRPr="00AD29CE" w:rsidRDefault="00C77703" w:rsidP="009023D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863B0CE" w14:textId="77777777" w:rsidR="00C77703" w:rsidRPr="00AD29CE" w:rsidRDefault="00C77703" w:rsidP="009023DF">
            <w:pPr>
              <w:widowControl w:val="0"/>
              <w:spacing w:after="160" w:line="360" w:lineRule="auto"/>
              <w:jc w:val="center"/>
              <w:rPr>
                <w:rFonts w:ascii="GHEA Grapalat" w:hAnsi="GHEA Grapalat"/>
              </w:rPr>
            </w:pPr>
          </w:p>
        </w:tc>
        <w:tc>
          <w:tcPr>
            <w:tcW w:w="4343" w:type="dxa"/>
          </w:tcPr>
          <w:p w14:paraId="138287A2" w14:textId="77777777" w:rsidR="00C77703" w:rsidRPr="00AD29CE" w:rsidRDefault="00C77703" w:rsidP="009023DF">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14:paraId="119A1F8E" w14:textId="77777777" w:rsidR="00C77703" w:rsidRPr="00E40AC8" w:rsidRDefault="00C77703" w:rsidP="009023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B94BEC" w14:textId="77777777" w:rsidR="00C77703" w:rsidRPr="00AD29CE" w:rsidRDefault="00C77703" w:rsidP="009023DF">
            <w:pPr>
              <w:widowControl w:val="0"/>
              <w:spacing w:after="160" w:line="360" w:lineRule="auto"/>
              <w:jc w:val="center"/>
              <w:rPr>
                <w:rFonts w:ascii="GHEA Grapalat" w:hAnsi="GHEA Grapalat"/>
              </w:rPr>
            </w:pPr>
            <w:r w:rsidRPr="00AD29CE">
              <w:rPr>
                <w:rFonts w:ascii="GHEA Grapalat" w:hAnsi="GHEA Grapalat"/>
              </w:rPr>
              <w:t>М. П.</w:t>
            </w:r>
          </w:p>
        </w:tc>
      </w:tr>
    </w:tbl>
    <w:p w14:paraId="7C42B1D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5AD50C9" w14:textId="77777777" w:rsidR="00554D44" w:rsidRDefault="00554D44" w:rsidP="00375205">
      <w:pPr>
        <w:widowControl w:val="0"/>
        <w:spacing w:after="160" w:line="360" w:lineRule="auto"/>
        <w:ind w:firstLine="567"/>
        <w:jc w:val="right"/>
        <w:rPr>
          <w:rFonts w:ascii="GHEA Grapalat" w:hAnsi="GHEA Grapalat"/>
          <w:i/>
        </w:rPr>
      </w:pPr>
    </w:p>
    <w:p w14:paraId="0500F42F" w14:textId="7F86E560" w:rsidR="003B2F27"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5FAA8AC" w14:textId="77777777" w:rsidR="00E22FB5" w:rsidRPr="00AD29CE" w:rsidRDefault="00E22FB5" w:rsidP="00E22FB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D76AEE" w14:textId="77777777" w:rsidR="00E22FB5" w:rsidRPr="00CA2754" w:rsidRDefault="00E22FB5" w:rsidP="00E22FB5">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5B2E1908" w14:textId="77777777" w:rsidR="00E22FB5" w:rsidRPr="00AD29CE" w:rsidRDefault="00E22FB5" w:rsidP="00E22FB5">
      <w:pPr>
        <w:widowControl w:val="0"/>
        <w:spacing w:after="160" w:line="360" w:lineRule="auto"/>
        <w:jc w:val="right"/>
        <w:rPr>
          <w:rFonts w:ascii="GHEA Grapalat" w:hAnsi="GHEA Grapalat"/>
        </w:rPr>
      </w:pPr>
      <w:r w:rsidRPr="00AD29CE">
        <w:rPr>
          <w:rFonts w:ascii="GHEA Grapalat" w:hAnsi="GHEA Grapalat"/>
        </w:rPr>
        <w:t>драмов РА</w:t>
      </w:r>
    </w:p>
    <w:p w14:paraId="1BCA8A89" w14:textId="375700F0" w:rsidR="00E22FB5" w:rsidRDefault="00E22FB5" w:rsidP="003B2F27">
      <w:pPr>
        <w:widowControl w:val="0"/>
        <w:spacing w:after="160" w:line="360" w:lineRule="auto"/>
        <w:jc w:val="right"/>
        <w:rPr>
          <w:rFonts w:ascii="GHEA Grapalat" w:hAnsi="GHEA Grapalat"/>
          <w:i/>
        </w:rPr>
      </w:pPr>
    </w:p>
    <w:p w14:paraId="1FCBDBAB" w14:textId="6AB6F8D9" w:rsidR="00FB419A" w:rsidRDefault="00FB419A" w:rsidP="003B2F27">
      <w:pPr>
        <w:widowControl w:val="0"/>
        <w:spacing w:after="160" w:line="360" w:lineRule="auto"/>
        <w:jc w:val="right"/>
        <w:rPr>
          <w:rFonts w:ascii="GHEA Grapalat" w:hAnsi="GHEA Grapalat"/>
          <w:i/>
        </w:rPr>
      </w:pPr>
    </w:p>
    <w:p w14:paraId="087592D9" w14:textId="77777777" w:rsidR="00FB419A" w:rsidRDefault="00FB419A" w:rsidP="003B2F27">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A41CDA3" w14:textId="77777777" w:rsidTr="005B7138">
        <w:trPr>
          <w:jc w:val="center"/>
        </w:trPr>
        <w:tc>
          <w:tcPr>
            <w:tcW w:w="4536" w:type="dxa"/>
          </w:tcPr>
          <w:p w14:paraId="39EA74D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7292223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B369ED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977C33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289089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E1B93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F5644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B157B3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22400D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97ADE9F" w14:textId="77777777" w:rsidR="003B2F27" w:rsidRPr="00AD29CE" w:rsidRDefault="003B2F27" w:rsidP="003B2F27">
      <w:pPr>
        <w:widowControl w:val="0"/>
        <w:spacing w:after="160" w:line="360" w:lineRule="auto"/>
        <w:rPr>
          <w:rFonts w:ascii="GHEA Grapalat" w:hAnsi="GHEA Grapalat"/>
        </w:rPr>
        <w:sectPr w:rsidR="003B2F27" w:rsidRPr="00AD29CE" w:rsidSect="00B010A0">
          <w:footerReference w:type="default" r:id="rId14"/>
          <w:footnotePr>
            <w:pos w:val="beneathText"/>
          </w:footnotePr>
          <w:pgSz w:w="11907" w:h="16840" w:code="9"/>
          <w:pgMar w:top="426" w:right="850" w:bottom="851" w:left="851" w:header="561" w:footer="561" w:gutter="0"/>
          <w:cols w:space="720"/>
          <w:titlePg/>
          <w:docGrid w:linePitch="326"/>
        </w:sectPr>
      </w:pPr>
    </w:p>
    <w:p w14:paraId="79BB75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7AA716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CD7E6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DC167A5" w14:textId="77777777" w:rsidTr="005B7138">
        <w:trPr>
          <w:tblCellSpacing w:w="7" w:type="dxa"/>
          <w:jc w:val="center"/>
        </w:trPr>
        <w:tc>
          <w:tcPr>
            <w:tcW w:w="0" w:type="auto"/>
            <w:gridSpan w:val="2"/>
            <w:vAlign w:val="center"/>
          </w:tcPr>
          <w:p w14:paraId="7677AE5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67B61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8C72A87" w14:textId="77777777" w:rsidTr="005B7138">
        <w:trPr>
          <w:tblCellSpacing w:w="7" w:type="dxa"/>
          <w:jc w:val="center"/>
        </w:trPr>
        <w:tc>
          <w:tcPr>
            <w:tcW w:w="0" w:type="auto"/>
            <w:vAlign w:val="center"/>
          </w:tcPr>
          <w:p w14:paraId="2FB216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E0BC7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4FEB7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AD984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5CF1A7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53781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D7E5A2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35438B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11B6E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FA37D2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E0475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C27AA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BB7838B" w14:textId="77777777" w:rsidR="003B2F27" w:rsidRPr="00AD29CE" w:rsidRDefault="003B2F27" w:rsidP="003B2F27">
      <w:pPr>
        <w:widowControl w:val="0"/>
        <w:spacing w:after="160" w:line="360" w:lineRule="auto"/>
        <w:ind w:firstLine="375"/>
        <w:rPr>
          <w:rFonts w:ascii="GHEA Grapalat" w:hAnsi="GHEA Grapalat"/>
          <w:iCs/>
          <w:color w:val="000000"/>
        </w:rPr>
      </w:pPr>
    </w:p>
    <w:p w14:paraId="1A3E20C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C7C050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CD9A0C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3F8E35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35F7D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771C34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25D624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38FC4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D84E22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8B9D7F3" w14:textId="77777777" w:rsidTr="005B7138">
        <w:trPr>
          <w:jc w:val="center"/>
        </w:trPr>
        <w:tc>
          <w:tcPr>
            <w:tcW w:w="357" w:type="dxa"/>
            <w:vMerge w:val="restart"/>
            <w:vAlign w:val="center"/>
          </w:tcPr>
          <w:p w14:paraId="3DE577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72CB2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7EB26E2" w14:textId="77777777" w:rsidTr="005B7138">
        <w:trPr>
          <w:jc w:val="center"/>
        </w:trPr>
        <w:tc>
          <w:tcPr>
            <w:tcW w:w="357" w:type="dxa"/>
            <w:vMerge/>
          </w:tcPr>
          <w:p w14:paraId="0C9E88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8DB0C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685ED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AF0A0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C3E5E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FC01B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7FA49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24D1D12" w14:textId="77777777" w:rsidTr="005B7138">
        <w:trPr>
          <w:trHeight w:val="1105"/>
          <w:jc w:val="center"/>
        </w:trPr>
        <w:tc>
          <w:tcPr>
            <w:tcW w:w="357" w:type="dxa"/>
            <w:vMerge/>
            <w:tcBorders>
              <w:bottom w:val="single" w:sz="4" w:space="0" w:color="auto"/>
            </w:tcBorders>
          </w:tcPr>
          <w:p w14:paraId="233F7C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59530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7781B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5D657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AE9C7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59ABF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CC499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379F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49FDA2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73E9162" w14:textId="77777777" w:rsidTr="005B7138">
        <w:trPr>
          <w:jc w:val="center"/>
        </w:trPr>
        <w:tc>
          <w:tcPr>
            <w:tcW w:w="357" w:type="dxa"/>
            <w:vAlign w:val="center"/>
          </w:tcPr>
          <w:p w14:paraId="0360FD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AE905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877FF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4EA17D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24646B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3B709C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A367D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477762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4A19B4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3FE5A4C" w14:textId="77777777" w:rsidTr="005B7138">
        <w:trPr>
          <w:jc w:val="center"/>
        </w:trPr>
        <w:tc>
          <w:tcPr>
            <w:tcW w:w="357" w:type="dxa"/>
          </w:tcPr>
          <w:p w14:paraId="165C3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6B1CF9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518F81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9770C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37286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23B094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48416F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116F8F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FDBF2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FDAD58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93E4D3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2E5FB10" w14:textId="77777777" w:rsidTr="005B7138">
        <w:trPr>
          <w:trHeight w:val="266"/>
          <w:tblCellSpacing w:w="7" w:type="dxa"/>
          <w:jc w:val="center"/>
        </w:trPr>
        <w:tc>
          <w:tcPr>
            <w:tcW w:w="0" w:type="auto"/>
            <w:vAlign w:val="center"/>
          </w:tcPr>
          <w:p w14:paraId="762456F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2A5A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5BD8884" w14:textId="77777777" w:rsidTr="005B7138">
        <w:trPr>
          <w:trHeight w:val="473"/>
          <w:tblCellSpacing w:w="7" w:type="dxa"/>
          <w:jc w:val="center"/>
        </w:trPr>
        <w:tc>
          <w:tcPr>
            <w:tcW w:w="0" w:type="auto"/>
            <w:vAlign w:val="center"/>
          </w:tcPr>
          <w:p w14:paraId="5BDD68A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804D8A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CF9A1B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BECCA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5B8B6E3" w14:textId="77777777" w:rsidTr="005B7138">
        <w:trPr>
          <w:trHeight w:val="503"/>
          <w:tblCellSpacing w:w="7" w:type="dxa"/>
          <w:jc w:val="center"/>
        </w:trPr>
        <w:tc>
          <w:tcPr>
            <w:tcW w:w="0" w:type="auto"/>
            <w:vAlign w:val="center"/>
          </w:tcPr>
          <w:p w14:paraId="032B211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8A17A5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5DF800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3E5E6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45AE3A0" w14:textId="77777777" w:rsidTr="005B7138">
        <w:trPr>
          <w:trHeight w:val="281"/>
          <w:tblCellSpacing w:w="7" w:type="dxa"/>
          <w:jc w:val="center"/>
        </w:trPr>
        <w:tc>
          <w:tcPr>
            <w:tcW w:w="0" w:type="auto"/>
            <w:vAlign w:val="center"/>
          </w:tcPr>
          <w:p w14:paraId="5A4D0D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FBF10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DDB46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2E1F09" w14:textId="77777777" w:rsidR="003B2F27" w:rsidRDefault="003B2F27" w:rsidP="003B2F27">
      <w:pPr>
        <w:rPr>
          <w:rFonts w:ascii="GHEA Grapalat" w:hAnsi="GHEA Grapalat"/>
        </w:rPr>
      </w:pPr>
      <w:r>
        <w:rPr>
          <w:rFonts w:ascii="GHEA Grapalat" w:hAnsi="GHEA Grapalat"/>
        </w:rPr>
        <w:br w:type="page"/>
      </w:r>
    </w:p>
    <w:p w14:paraId="24695C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9052E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D44094" w14:textId="77777777" w:rsidR="003B2F27" w:rsidRPr="00AD29CE" w:rsidRDefault="003B2F27" w:rsidP="003B2F27">
      <w:pPr>
        <w:widowControl w:val="0"/>
        <w:spacing w:after="160" w:line="360" w:lineRule="auto"/>
        <w:rPr>
          <w:rFonts w:ascii="GHEA Grapalat" w:hAnsi="GHEA Grapalat"/>
        </w:rPr>
      </w:pPr>
    </w:p>
    <w:p w14:paraId="27BE543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BB0C14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F2B23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7AB5BB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3E9773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E8FFBC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4BB105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76E5D4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FFD42D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1F8ED1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CA0326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AD83A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16383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BB3F2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71FCC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FA463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69FB9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BD189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66458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864DF8" w14:textId="77777777" w:rsidR="003B2F27" w:rsidRPr="00AD29CE" w:rsidRDefault="003B2F27" w:rsidP="005B7138">
            <w:pPr>
              <w:widowControl w:val="0"/>
              <w:spacing w:after="120"/>
              <w:rPr>
                <w:rFonts w:ascii="GHEA Grapalat" w:hAnsi="GHEA Grapalat" w:cs="Sylfaen"/>
              </w:rPr>
            </w:pPr>
          </w:p>
        </w:tc>
      </w:tr>
      <w:tr w:rsidR="003B2F27" w:rsidRPr="00AD29CE" w14:paraId="10B0D2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E570D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26258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279409E" w14:textId="77777777" w:rsidR="003B2F27" w:rsidRPr="00AD29CE" w:rsidRDefault="003B2F27" w:rsidP="005B7138">
            <w:pPr>
              <w:widowControl w:val="0"/>
              <w:spacing w:after="120"/>
              <w:rPr>
                <w:rFonts w:ascii="GHEA Grapalat" w:hAnsi="GHEA Grapalat" w:cs="Sylfaen"/>
              </w:rPr>
            </w:pPr>
          </w:p>
        </w:tc>
      </w:tr>
    </w:tbl>
    <w:p w14:paraId="6A7BFC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18C4FFA" w14:textId="77777777" w:rsidR="003B2F27" w:rsidRDefault="003B2F27" w:rsidP="003B2F27">
      <w:pPr>
        <w:rPr>
          <w:rFonts w:ascii="GHEA Grapalat" w:hAnsi="GHEA Grapalat" w:cs="Sylfaen"/>
        </w:rPr>
      </w:pPr>
      <w:r>
        <w:rPr>
          <w:rFonts w:ascii="GHEA Grapalat" w:hAnsi="GHEA Grapalat" w:cs="Sylfaen"/>
        </w:rPr>
        <w:br w:type="page"/>
      </w:r>
    </w:p>
    <w:p w14:paraId="6EE4F06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FE77D4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6337EBB" w14:textId="77777777" w:rsidTr="005B7138">
        <w:tc>
          <w:tcPr>
            <w:tcW w:w="4785" w:type="dxa"/>
          </w:tcPr>
          <w:p w14:paraId="4EBEE3B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C33B1A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09199B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CC2A36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2F1716" w14:textId="77777777" w:rsidTr="005B7138">
        <w:trPr>
          <w:tblCellSpacing w:w="7" w:type="dxa"/>
          <w:jc w:val="center"/>
        </w:trPr>
        <w:tc>
          <w:tcPr>
            <w:tcW w:w="0" w:type="auto"/>
            <w:vAlign w:val="center"/>
          </w:tcPr>
          <w:p w14:paraId="72044B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9BE97B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FCE46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780119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4495ABB" w14:textId="77777777" w:rsidTr="005B7138">
        <w:trPr>
          <w:tblCellSpacing w:w="7" w:type="dxa"/>
          <w:jc w:val="center"/>
        </w:trPr>
        <w:tc>
          <w:tcPr>
            <w:tcW w:w="0" w:type="auto"/>
            <w:vAlign w:val="center"/>
          </w:tcPr>
          <w:p w14:paraId="349563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20430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5C654A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4A977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216A28F" w14:textId="77777777" w:rsidTr="005B7138">
        <w:trPr>
          <w:tblCellSpacing w:w="7" w:type="dxa"/>
          <w:jc w:val="center"/>
        </w:trPr>
        <w:tc>
          <w:tcPr>
            <w:tcW w:w="0" w:type="auto"/>
            <w:vAlign w:val="center"/>
          </w:tcPr>
          <w:p w14:paraId="6D2AA16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7FEF9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9671EB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412395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A2F40F6"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71DBDC3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A9CAC7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791DE01" w14:textId="77777777" w:rsidR="003A45B5" w:rsidRPr="00A33C34" w:rsidRDefault="003A45B5" w:rsidP="003A45B5">
      <w:pPr>
        <w:jc w:val="center"/>
        <w:rPr>
          <w:rFonts w:ascii="GHEA Grapalat" w:hAnsi="GHEA Grapalat" w:cs="GHEA Grapalat"/>
        </w:rPr>
      </w:pPr>
    </w:p>
    <w:p w14:paraId="01FE6E63"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8DD6AEA" w14:textId="77777777" w:rsidR="003A45B5" w:rsidRPr="00A33C34" w:rsidRDefault="003A45B5" w:rsidP="003A45B5">
      <w:pPr>
        <w:jc w:val="center"/>
        <w:rPr>
          <w:rFonts w:ascii="GHEA Grapalat" w:hAnsi="GHEA Grapalat" w:cs="GHEA Grapalat"/>
          <w:lang w:val="hy-AM"/>
        </w:rPr>
      </w:pPr>
    </w:p>
    <w:p w14:paraId="015B472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5C5CA8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FF8A18C" w14:textId="77777777" w:rsidR="003A45B5" w:rsidRPr="00A33C34" w:rsidRDefault="003A45B5" w:rsidP="003A45B5">
      <w:pPr>
        <w:rPr>
          <w:rFonts w:ascii="GHEA Grapalat" w:hAnsi="GHEA Grapalat"/>
          <w:vertAlign w:val="superscript"/>
          <w:lang w:val="es-ES"/>
        </w:rPr>
      </w:pPr>
    </w:p>
    <w:p w14:paraId="705A55C8" w14:textId="77777777" w:rsidR="003A45B5" w:rsidRPr="00A33C34" w:rsidRDefault="003A45B5" w:rsidP="003A45B5">
      <w:pPr>
        <w:pStyle w:val="aff3"/>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499BAA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89A649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6110EF4"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7777F4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E5AC26C" w14:textId="77777777" w:rsidR="003A45B5" w:rsidRPr="00A33C34" w:rsidRDefault="003A45B5" w:rsidP="003A45B5">
      <w:pPr>
        <w:rPr>
          <w:rFonts w:ascii="GHEA Grapalat" w:hAnsi="GHEA Grapalat" w:cs="Sylfaen"/>
          <w:sz w:val="20"/>
          <w:szCs w:val="20"/>
          <w:lang w:val="es-ES"/>
        </w:rPr>
      </w:pPr>
    </w:p>
    <w:p w14:paraId="5AE19E32" w14:textId="77777777" w:rsidR="003A45B5" w:rsidRPr="00A33C34" w:rsidRDefault="003A45B5" w:rsidP="003A45B5">
      <w:pPr>
        <w:pStyle w:val="aff3"/>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1C7ED2C3" w14:textId="77777777" w:rsidR="003A45B5" w:rsidRPr="00A33C34" w:rsidRDefault="003A45B5" w:rsidP="003A45B5">
      <w:pPr>
        <w:jc w:val="center"/>
        <w:rPr>
          <w:rFonts w:ascii="GHEA Grapalat" w:hAnsi="GHEA Grapalat" w:cs="GHEA Grapalat"/>
          <w:lang w:val="es-ES"/>
        </w:rPr>
      </w:pPr>
    </w:p>
    <w:p w14:paraId="48683A36" w14:textId="77777777" w:rsidR="003A45B5" w:rsidRPr="00A33C34" w:rsidRDefault="003A45B5" w:rsidP="003A45B5">
      <w:pPr>
        <w:ind w:firstLine="709"/>
        <w:rPr>
          <w:lang w:val="es-ES"/>
        </w:rPr>
      </w:pPr>
    </w:p>
    <w:p w14:paraId="618E0C5F" w14:textId="77777777" w:rsidR="003A45B5" w:rsidRPr="00A33C34" w:rsidRDefault="003A45B5" w:rsidP="003A45B5">
      <w:pPr>
        <w:ind w:firstLine="709"/>
        <w:rPr>
          <w:lang w:val="es-ES"/>
        </w:rPr>
      </w:pPr>
    </w:p>
    <w:p w14:paraId="217D81CA" w14:textId="77777777" w:rsidR="003A45B5" w:rsidRPr="00A33C34" w:rsidRDefault="003A45B5" w:rsidP="003A45B5">
      <w:pPr>
        <w:ind w:firstLine="709"/>
        <w:rPr>
          <w:lang w:val="es-ES"/>
        </w:rPr>
      </w:pPr>
    </w:p>
    <w:p w14:paraId="66E8DDB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E8EFD05"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E8D5121"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E6E2E3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3EEC10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970F2DB" w14:textId="77777777" w:rsidR="003A45B5" w:rsidRPr="00A33C34" w:rsidRDefault="003A45B5" w:rsidP="003A45B5">
      <w:pPr>
        <w:jc w:val="center"/>
        <w:rPr>
          <w:rFonts w:ascii="GHEA Grapalat" w:hAnsi="GHEA Grapalat" w:cs="Sylfaen"/>
          <w:sz w:val="16"/>
          <w:szCs w:val="16"/>
          <w:lang w:val="es-ES"/>
        </w:rPr>
      </w:pPr>
    </w:p>
    <w:p w14:paraId="4D217AF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C6EE3" w14:textId="77777777" w:rsidR="00325EE2" w:rsidRDefault="00325EE2">
      <w:r>
        <w:separator/>
      </w:r>
    </w:p>
  </w:endnote>
  <w:endnote w:type="continuationSeparator" w:id="0">
    <w:p w14:paraId="5E50382F" w14:textId="77777777" w:rsidR="00325EE2" w:rsidRDefault="00325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1479267"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6887F" w14:textId="77777777" w:rsidR="00325EE2" w:rsidRDefault="00325EE2">
      <w:r>
        <w:separator/>
      </w:r>
    </w:p>
  </w:footnote>
  <w:footnote w:type="continuationSeparator" w:id="0">
    <w:p w14:paraId="2716D6CE" w14:textId="77777777" w:rsidR="00325EE2" w:rsidRDefault="00325EE2">
      <w:r>
        <w:continuationSeparator/>
      </w:r>
    </w:p>
  </w:footnote>
  <w:footnote w:id="1">
    <w:p w14:paraId="1A80237E" w14:textId="77777777" w:rsidR="004477E1" w:rsidRPr="00ED3BA4" w:rsidRDefault="004477E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7E104BC" w14:textId="77777777" w:rsidR="004477E1" w:rsidRDefault="004477E1" w:rsidP="00720627">
      <w:pPr>
        <w:pStyle w:val="af2"/>
        <w:jc w:val="both"/>
        <w:rPr>
          <w:rFonts w:asciiTheme="minorHAnsi" w:hAnsiTheme="minorHAnsi"/>
        </w:rPr>
      </w:pPr>
    </w:p>
    <w:p w14:paraId="5E7F5006"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52DEB1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9FD2CD"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66E454"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524CE6" w14:textId="77777777" w:rsidR="004477E1" w:rsidRPr="004D0297" w:rsidRDefault="004477E1">
      <w:pPr>
        <w:pStyle w:val="af2"/>
      </w:pPr>
    </w:p>
  </w:footnote>
  <w:footnote w:id="3">
    <w:p w14:paraId="6D5CD9FC"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E238EDC"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52C6091"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28181EE"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D624679" w14:textId="77777777" w:rsidR="004477E1" w:rsidRPr="00936FBF" w:rsidRDefault="004477E1">
      <w:pPr>
        <w:pStyle w:val="af2"/>
        <w:rPr>
          <w:lang w:val="af-ZA"/>
        </w:rPr>
      </w:pPr>
    </w:p>
  </w:footnote>
  <w:footnote w:id="5">
    <w:p w14:paraId="1E3686F2"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CE3B67A" w14:textId="77777777" w:rsidR="004477E1" w:rsidRDefault="004477E1" w:rsidP="00AF1F59">
      <w:pPr>
        <w:pStyle w:val="af2"/>
        <w:jc w:val="both"/>
        <w:rPr>
          <w:rFonts w:asciiTheme="minorHAnsi" w:hAnsiTheme="minorHAnsi"/>
        </w:rPr>
      </w:pPr>
    </w:p>
    <w:p w14:paraId="36DC2184"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5FE8B76" w14:textId="77777777" w:rsidR="004477E1" w:rsidRPr="000811C1" w:rsidRDefault="004477E1">
      <w:pPr>
        <w:pStyle w:val="af2"/>
        <w:rPr>
          <w:rFonts w:asciiTheme="minorHAnsi" w:hAnsiTheme="minorHAnsi"/>
        </w:rPr>
      </w:pPr>
    </w:p>
  </w:footnote>
  <w:footnote w:id="6">
    <w:p w14:paraId="013904CA" w14:textId="77777777" w:rsidR="004477E1" w:rsidRPr="008157B2" w:rsidRDefault="004477E1" w:rsidP="00B351F5">
      <w:pPr>
        <w:pStyle w:val="af2"/>
        <w:rPr>
          <w:ins w:id="11"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03796179" w14:textId="77777777" w:rsidR="004477E1" w:rsidRPr="008157B2" w:rsidRDefault="004477E1"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29D1940" w14:textId="77777777" w:rsidR="004477E1" w:rsidRPr="008157B2" w:rsidRDefault="004477E1"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FDE9DB9" w14:textId="77777777" w:rsidR="004477E1" w:rsidRPr="008157B2" w:rsidRDefault="004477E1" w:rsidP="00E70ECB">
      <w:pPr>
        <w:pStyle w:val="af2"/>
        <w:jc w:val="both"/>
      </w:pPr>
    </w:p>
    <w:p w14:paraId="5A55AB41" w14:textId="77777777" w:rsidR="004477E1" w:rsidRPr="000811C1" w:rsidRDefault="004477E1">
      <w:pPr>
        <w:pStyle w:val="af2"/>
        <w:rPr>
          <w:rFonts w:asciiTheme="minorHAnsi" w:hAnsiTheme="minorHAnsi"/>
        </w:rPr>
      </w:pPr>
    </w:p>
  </w:footnote>
  <w:footnote w:id="7">
    <w:p w14:paraId="120AE61A"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2A40FF" w14:textId="77777777" w:rsidR="004477E1" w:rsidRPr="000811C1" w:rsidRDefault="004477E1">
      <w:pPr>
        <w:pStyle w:val="af2"/>
        <w:rPr>
          <w:lang w:val="af-ZA"/>
        </w:rPr>
      </w:pPr>
    </w:p>
  </w:footnote>
  <w:footnote w:id="8">
    <w:p w14:paraId="3B0C5067"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754A1F"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8A964C6"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58BCDC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7F6240ED" w14:textId="77777777" w:rsidR="00077E7F" w:rsidRPr="00DF0ADE" w:rsidDel="009A52DF" w:rsidRDefault="00077E7F" w:rsidP="00077E7F">
      <w:pPr>
        <w:pStyle w:val="af2"/>
        <w:jc w:val="both"/>
        <w:rPr>
          <w:del w:id="17" w:author="Inesa Kocharyan" w:date="2025-03-19T20:02:00Z"/>
          <w:rFonts w:ascii="GHEA Grapalat" w:hAnsi="GHEA Grapalat" w:cs="Sylfaen"/>
          <w:i/>
          <w:sz w:val="16"/>
          <w:szCs w:val="16"/>
        </w:rPr>
      </w:pPr>
    </w:p>
  </w:footnote>
  <w:footnote w:id="9">
    <w:p w14:paraId="7761CB0A"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7DB74414"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ABBA06F" w14:textId="77777777" w:rsidR="004477E1" w:rsidRPr="000811C1" w:rsidRDefault="004477E1" w:rsidP="0027573B">
      <w:pPr>
        <w:pStyle w:val="af2"/>
        <w:rPr>
          <w:rFonts w:ascii="Sylfaen" w:hAnsi="Sylfaen"/>
          <w:sz w:val="18"/>
          <w:szCs w:val="18"/>
        </w:rPr>
      </w:pPr>
    </w:p>
  </w:footnote>
  <w:footnote w:id="11">
    <w:p w14:paraId="0B06B531"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B61DDD0" w14:textId="77777777" w:rsidR="004477E1" w:rsidRPr="00DE7706" w:rsidRDefault="004477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1C4260A" w14:textId="77777777" w:rsidR="004477E1" w:rsidRDefault="004477E1" w:rsidP="006B3E56">
      <w:pPr>
        <w:jc w:val="both"/>
      </w:pPr>
    </w:p>
    <w:p w14:paraId="7CF4006E" w14:textId="77777777" w:rsidR="004477E1" w:rsidRPr="008444F1" w:rsidRDefault="004477E1" w:rsidP="006B3E56">
      <w:pPr>
        <w:jc w:val="both"/>
        <w:rPr>
          <w:i/>
        </w:rPr>
      </w:pPr>
    </w:p>
    <w:p w14:paraId="37C18202"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5A55EE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4372F32"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1A5220" w14:textId="77777777" w:rsidR="004477E1" w:rsidRDefault="004477E1" w:rsidP="006B3E56">
      <w:pPr>
        <w:jc w:val="both"/>
        <w:rPr>
          <w:rFonts w:ascii="GHEA Grapalat" w:hAnsi="GHEA Grapalat"/>
          <w:sz w:val="20"/>
          <w:szCs w:val="20"/>
          <w:lang w:val="af-ZA"/>
        </w:rPr>
      </w:pPr>
    </w:p>
    <w:p w14:paraId="10CD81F9" w14:textId="77777777" w:rsidR="004477E1" w:rsidRDefault="004477E1" w:rsidP="006B3E56">
      <w:pPr>
        <w:pStyle w:val="af2"/>
        <w:rPr>
          <w:rFonts w:asciiTheme="minorHAnsi" w:hAnsiTheme="minorHAnsi"/>
          <w:lang w:val="af-ZA"/>
        </w:rPr>
      </w:pPr>
    </w:p>
  </w:footnote>
  <w:footnote w:id="14">
    <w:p w14:paraId="1DF4181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84C0105" w14:textId="77777777" w:rsidR="004477E1" w:rsidRPr="00D3436F" w:rsidRDefault="004477E1">
      <w:pPr>
        <w:pStyle w:val="af2"/>
        <w:rPr>
          <w:lang w:val="es-ES"/>
        </w:rPr>
      </w:pPr>
    </w:p>
  </w:footnote>
  <w:footnote w:id="15">
    <w:p w14:paraId="1F6DC81D" w14:textId="77777777" w:rsidR="004477E1" w:rsidRPr="008842CE" w:rsidRDefault="004477E1" w:rsidP="000A214C">
      <w:pPr>
        <w:pStyle w:val="af2"/>
        <w:jc w:val="both"/>
      </w:pPr>
    </w:p>
  </w:footnote>
  <w:footnote w:id="16">
    <w:p w14:paraId="66F78C73"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1D415F5"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05B2D5A" w14:textId="77777777" w:rsidR="004477E1" w:rsidRPr="00EA7C34" w:rsidRDefault="004477E1">
      <w:pPr>
        <w:pStyle w:val="af2"/>
        <w:rPr>
          <w:rFonts w:ascii="Sylfaen" w:hAnsi="Sylfaen"/>
        </w:rPr>
      </w:pPr>
    </w:p>
  </w:footnote>
  <w:footnote w:id="17">
    <w:p w14:paraId="44E784E6"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00E25609"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060B370B"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74B5512" w14:textId="77777777" w:rsidR="004477E1" w:rsidRPr="00BD564F" w:rsidRDefault="004477E1" w:rsidP="003B2F27">
      <w:pPr>
        <w:pStyle w:val="af2"/>
        <w:rPr>
          <w:rFonts w:asciiTheme="minorHAnsi" w:hAnsiTheme="minorHAnsi"/>
          <w:lang w:val="hy-AM"/>
        </w:rPr>
      </w:pPr>
    </w:p>
    <w:p w14:paraId="200B8218"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48A922E" w14:textId="77777777" w:rsidR="004477E1" w:rsidRPr="00576D9C" w:rsidRDefault="004477E1" w:rsidP="003B2F27">
      <w:pPr>
        <w:pStyle w:val="af2"/>
        <w:rPr>
          <w:rFonts w:asciiTheme="minorHAnsi" w:hAnsiTheme="minorHAnsi"/>
        </w:rPr>
      </w:pPr>
    </w:p>
  </w:footnote>
  <w:footnote w:id="20">
    <w:p w14:paraId="0316E926"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0FB02C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8A6CAC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1BD8158"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4477E1" w:rsidRPr="00552B23" w14:paraId="72E0C01C" w14:textId="77777777" w:rsidTr="00B1013B">
        <w:tc>
          <w:tcPr>
            <w:tcW w:w="2631" w:type="dxa"/>
          </w:tcPr>
          <w:p w14:paraId="2E17D3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3078703"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2D36544"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16BC1395" w14:textId="77777777" w:rsidTr="00B1013B">
        <w:tc>
          <w:tcPr>
            <w:tcW w:w="2631" w:type="dxa"/>
          </w:tcPr>
          <w:p w14:paraId="3336ED4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D39A76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7D8798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D2880AB" w14:textId="77777777" w:rsidTr="00B1013B">
        <w:tc>
          <w:tcPr>
            <w:tcW w:w="2631" w:type="dxa"/>
          </w:tcPr>
          <w:p w14:paraId="4847EA2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9EFE99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3E1EC0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E5BBACF" w14:textId="77777777" w:rsidTr="00B1013B">
        <w:tc>
          <w:tcPr>
            <w:tcW w:w="2631" w:type="dxa"/>
          </w:tcPr>
          <w:p w14:paraId="35DCD57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3F6430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975FC4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9A351C6" w14:textId="77777777" w:rsidTr="00B1013B">
        <w:tc>
          <w:tcPr>
            <w:tcW w:w="2631" w:type="dxa"/>
          </w:tcPr>
          <w:p w14:paraId="301A659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FB7921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06C667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2984E668"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A87F693" w14:textId="77777777" w:rsidR="004477E1" w:rsidRPr="00576D9C" w:rsidRDefault="004477E1" w:rsidP="003B2F27">
      <w:pPr>
        <w:pStyle w:val="af2"/>
        <w:jc w:val="both"/>
        <w:rPr>
          <w:rFonts w:ascii="GHEA Grapalat" w:hAnsi="GHEA Grapalat"/>
          <w:lang w:val="hy-AM"/>
        </w:rPr>
      </w:pPr>
    </w:p>
  </w:footnote>
  <w:footnote w:id="21">
    <w:p w14:paraId="58EA9D35" w14:textId="77777777" w:rsidR="00C77703" w:rsidRPr="006F5F33" w:rsidRDefault="00C77703" w:rsidP="00C77703">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B9DE76D" w14:textId="77777777" w:rsidR="00C77703" w:rsidRPr="006F5F33" w:rsidRDefault="00C77703" w:rsidP="00C77703">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33C40D07" w14:textId="77777777" w:rsidR="00C77703" w:rsidRPr="006F5F33" w:rsidRDefault="00C77703" w:rsidP="00C77703">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3348383" w14:textId="77777777" w:rsidR="00C77703" w:rsidRPr="00E40AC8" w:rsidRDefault="00C77703" w:rsidP="00C77703">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5">
    <w:p w14:paraId="10A5F463" w14:textId="77777777" w:rsidR="00C77703" w:rsidRPr="00E40AC8" w:rsidRDefault="00C77703" w:rsidP="00C77703">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tbl>
      <w:tblPr>
        <w:tblW w:w="11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211"/>
        <w:gridCol w:w="843"/>
        <w:gridCol w:w="682"/>
        <w:gridCol w:w="597"/>
        <w:gridCol w:w="563"/>
        <w:gridCol w:w="681"/>
        <w:gridCol w:w="582"/>
        <w:gridCol w:w="566"/>
        <w:gridCol w:w="601"/>
        <w:gridCol w:w="611"/>
        <w:gridCol w:w="871"/>
        <w:gridCol w:w="676"/>
        <w:gridCol w:w="643"/>
        <w:gridCol w:w="611"/>
        <w:gridCol w:w="633"/>
      </w:tblGrid>
      <w:tr w:rsidR="00FB419A" w:rsidRPr="00F412AC" w14:paraId="0C8C0042" w14:textId="77777777" w:rsidTr="00FB419A">
        <w:trPr>
          <w:trHeight w:val="363"/>
        </w:trPr>
        <w:tc>
          <w:tcPr>
            <w:tcW w:w="11374" w:type="dxa"/>
            <w:gridSpan w:val="16"/>
          </w:tcPr>
          <w:p w14:paraId="66169CD8" w14:textId="77777777" w:rsidR="00FB419A" w:rsidRPr="00F412AC" w:rsidRDefault="00FB419A" w:rsidP="00FB419A">
            <w:pPr>
              <w:widowControl w:val="0"/>
              <w:spacing w:after="120"/>
              <w:jc w:val="center"/>
              <w:rPr>
                <w:rFonts w:ascii="GHEA Grapalat" w:hAnsi="GHEA Grapalat"/>
                <w:sz w:val="16"/>
              </w:rPr>
            </w:pPr>
            <w:r w:rsidRPr="00F412AC">
              <w:rPr>
                <w:rFonts w:ascii="GHEA Grapalat" w:hAnsi="GHEA Grapalat"/>
                <w:sz w:val="16"/>
              </w:rPr>
              <w:t>Услуги</w:t>
            </w:r>
          </w:p>
        </w:tc>
      </w:tr>
      <w:tr w:rsidR="00FB419A" w:rsidRPr="00F412AC" w14:paraId="4CC6A606" w14:textId="77777777" w:rsidTr="00FB419A">
        <w:trPr>
          <w:trHeight w:val="1781"/>
        </w:trPr>
        <w:tc>
          <w:tcPr>
            <w:tcW w:w="1003" w:type="dxa"/>
            <w:vAlign w:val="center"/>
          </w:tcPr>
          <w:p w14:paraId="71F2AC21" w14:textId="77777777" w:rsidR="00FB419A" w:rsidRPr="00F412AC" w:rsidRDefault="00FB419A" w:rsidP="00FB419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1" w:type="dxa"/>
            <w:vAlign w:val="center"/>
          </w:tcPr>
          <w:p w14:paraId="05C26B1F" w14:textId="77777777" w:rsidR="00FB419A" w:rsidRPr="00F412AC" w:rsidRDefault="00FB419A" w:rsidP="00FB419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E9444EE" w14:textId="77777777" w:rsidR="00FB419A" w:rsidRPr="00F412AC" w:rsidRDefault="00FB419A" w:rsidP="00FB419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17" w:type="dxa"/>
            <w:gridSpan w:val="13"/>
            <w:vAlign w:val="center"/>
          </w:tcPr>
          <w:p w14:paraId="69250892" w14:textId="2382F688" w:rsidR="00FB419A" w:rsidRPr="00CA2754" w:rsidRDefault="00FB419A" w:rsidP="00FB419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Pr>
                <w:rFonts w:ascii="GHEA Grapalat" w:hAnsi="GHEA Grapalat"/>
                <w:sz w:val="16"/>
              </w:rPr>
              <w:t>6г., по месяцам, в том числе</w:t>
            </w:r>
            <w:r>
              <w:rPr>
                <w:rStyle w:val="af6"/>
                <w:rFonts w:ascii="GHEA Grapalat" w:hAnsi="GHEA Grapalat"/>
                <w:sz w:val="16"/>
              </w:rPr>
              <w:t>**</w:t>
            </w:r>
          </w:p>
        </w:tc>
      </w:tr>
      <w:tr w:rsidR="00FB419A" w:rsidRPr="00F412AC" w14:paraId="282BF4EA" w14:textId="77777777" w:rsidTr="00FB419A">
        <w:trPr>
          <w:trHeight w:val="742"/>
        </w:trPr>
        <w:tc>
          <w:tcPr>
            <w:tcW w:w="1003" w:type="dxa"/>
          </w:tcPr>
          <w:p w14:paraId="7BDC1DFA" w14:textId="77777777" w:rsidR="00FB419A" w:rsidRPr="00F412AC" w:rsidRDefault="00FB419A" w:rsidP="00FB419A">
            <w:pPr>
              <w:widowControl w:val="0"/>
              <w:spacing w:after="120"/>
              <w:jc w:val="center"/>
              <w:rPr>
                <w:rFonts w:ascii="GHEA Grapalat" w:hAnsi="GHEA Grapalat"/>
                <w:sz w:val="16"/>
              </w:rPr>
            </w:pPr>
          </w:p>
        </w:tc>
        <w:tc>
          <w:tcPr>
            <w:tcW w:w="1211" w:type="dxa"/>
          </w:tcPr>
          <w:p w14:paraId="4676EBF1" w14:textId="77777777" w:rsidR="00FB419A" w:rsidRPr="00F412AC" w:rsidRDefault="00FB419A" w:rsidP="00FB419A">
            <w:pPr>
              <w:widowControl w:val="0"/>
              <w:spacing w:after="120"/>
              <w:jc w:val="center"/>
              <w:rPr>
                <w:rFonts w:ascii="GHEA Grapalat" w:hAnsi="GHEA Grapalat"/>
                <w:sz w:val="16"/>
              </w:rPr>
            </w:pPr>
          </w:p>
        </w:tc>
        <w:tc>
          <w:tcPr>
            <w:tcW w:w="843" w:type="dxa"/>
          </w:tcPr>
          <w:p w14:paraId="5B465A96" w14:textId="77777777" w:rsidR="00FB419A" w:rsidRPr="00F412AC" w:rsidRDefault="00FB419A" w:rsidP="00FB419A">
            <w:pPr>
              <w:widowControl w:val="0"/>
              <w:spacing w:after="120"/>
              <w:jc w:val="center"/>
              <w:rPr>
                <w:rFonts w:ascii="GHEA Grapalat" w:hAnsi="GHEA Grapalat"/>
                <w:sz w:val="16"/>
              </w:rPr>
            </w:pPr>
          </w:p>
        </w:tc>
        <w:tc>
          <w:tcPr>
            <w:tcW w:w="682" w:type="dxa"/>
            <w:vAlign w:val="center"/>
          </w:tcPr>
          <w:p w14:paraId="350E04C2" w14:textId="77777777" w:rsidR="00FB419A" w:rsidRPr="00F412AC" w:rsidRDefault="00FB419A" w:rsidP="00FB419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97" w:type="dxa"/>
            <w:vAlign w:val="center"/>
          </w:tcPr>
          <w:p w14:paraId="75D95F43" w14:textId="77777777" w:rsidR="00FB419A" w:rsidRPr="00F412AC" w:rsidRDefault="00FB419A" w:rsidP="00FB419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F2896E9" w14:textId="77777777" w:rsidR="00FB419A" w:rsidRPr="00F412AC" w:rsidRDefault="00FB419A" w:rsidP="00FB419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3322F01" w14:textId="77777777" w:rsidR="00FB419A" w:rsidRPr="00F412AC" w:rsidRDefault="00FB419A" w:rsidP="00FB419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7420257" w14:textId="77777777" w:rsidR="00FB419A" w:rsidRPr="00F412AC" w:rsidRDefault="00FB419A" w:rsidP="00FB419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A60C0A9" w14:textId="77777777" w:rsidR="00FB419A" w:rsidRPr="00F412AC" w:rsidRDefault="00FB419A" w:rsidP="00FB419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CCBF361" w14:textId="77777777" w:rsidR="00FB419A" w:rsidRPr="00F412AC" w:rsidRDefault="00FB419A" w:rsidP="00FB419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7449DDE" w14:textId="77777777" w:rsidR="00FB419A" w:rsidRPr="00F412AC" w:rsidRDefault="00FB419A" w:rsidP="00FB419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E690805" w14:textId="77777777" w:rsidR="00FB419A" w:rsidRPr="00F412AC" w:rsidRDefault="00FB419A" w:rsidP="00FB419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E656E65" w14:textId="77777777" w:rsidR="00FB419A" w:rsidRPr="00F412AC" w:rsidRDefault="00FB419A" w:rsidP="00FB419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4491CF1" w14:textId="77777777" w:rsidR="00FB419A" w:rsidRPr="00F412AC" w:rsidRDefault="00FB419A" w:rsidP="00FB419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3E813F4" w14:textId="77777777" w:rsidR="00FB419A" w:rsidRPr="00F412AC" w:rsidRDefault="00FB419A" w:rsidP="00FB419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3" w:type="dxa"/>
            <w:vAlign w:val="center"/>
          </w:tcPr>
          <w:p w14:paraId="39525FA4" w14:textId="77777777" w:rsidR="00FB419A" w:rsidRPr="00CA2754" w:rsidRDefault="00FB419A" w:rsidP="00FB419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B419A" w:rsidRPr="00F412AC" w14:paraId="2072D621" w14:textId="77777777" w:rsidTr="00FB419A">
        <w:trPr>
          <w:trHeight w:val="742"/>
        </w:trPr>
        <w:tc>
          <w:tcPr>
            <w:tcW w:w="1003" w:type="dxa"/>
            <w:vAlign w:val="center"/>
          </w:tcPr>
          <w:p w14:paraId="395F82C9" w14:textId="77777777" w:rsidR="00FB419A" w:rsidRPr="00F412AC" w:rsidRDefault="00FB419A" w:rsidP="00FB419A">
            <w:pPr>
              <w:widowControl w:val="0"/>
              <w:spacing w:after="120"/>
              <w:jc w:val="center"/>
              <w:rPr>
                <w:rFonts w:ascii="GHEA Grapalat" w:hAnsi="GHEA Grapalat"/>
                <w:sz w:val="16"/>
              </w:rPr>
            </w:pPr>
            <w:r>
              <w:rPr>
                <w:rFonts w:ascii="GHEA Grapalat" w:hAnsi="GHEA Grapalat"/>
                <w:sz w:val="16"/>
                <w:lang w:val="hy-AM"/>
              </w:rPr>
              <w:t>1</w:t>
            </w:r>
          </w:p>
        </w:tc>
        <w:tc>
          <w:tcPr>
            <w:tcW w:w="1211" w:type="dxa"/>
            <w:vAlign w:val="center"/>
          </w:tcPr>
          <w:p w14:paraId="20292154" w14:textId="77777777" w:rsidR="00FB419A" w:rsidRDefault="00FB419A" w:rsidP="00FB419A">
            <w:pPr>
              <w:jc w:val="center"/>
              <w:rPr>
                <w:rFonts w:ascii="GHEA Grapalat" w:hAnsi="GHEA Grapalat" w:cs="Calibri"/>
                <w:color w:val="FF0000"/>
                <w:sz w:val="16"/>
                <w:szCs w:val="16"/>
              </w:rPr>
            </w:pPr>
          </w:p>
          <w:p w14:paraId="64F051DB" w14:textId="44568425" w:rsidR="00FB419A" w:rsidRPr="001E22BD" w:rsidRDefault="00FB419A" w:rsidP="00FB419A">
            <w:pPr>
              <w:widowControl w:val="0"/>
              <w:spacing w:after="120"/>
              <w:jc w:val="center"/>
              <w:rPr>
                <w:rFonts w:ascii="GHEA Grapalat" w:hAnsi="GHEA Grapalat"/>
                <w:sz w:val="16"/>
                <w:lang w:val="hy-AM"/>
              </w:rPr>
            </w:pPr>
            <w:r>
              <w:rPr>
                <w:rFonts w:ascii="GHEA Grapalat" w:hAnsi="GHEA Grapalat"/>
                <w:sz w:val="16"/>
              </w:rPr>
              <w:t>71241200</w:t>
            </w:r>
            <w:r>
              <w:rPr>
                <w:rFonts w:ascii="GHEA Grapalat" w:hAnsi="GHEA Grapalat"/>
                <w:sz w:val="16"/>
                <w:lang w:val="en-US"/>
              </w:rPr>
              <w:t>-</w:t>
            </w:r>
            <w:r w:rsidR="001E22BD">
              <w:rPr>
                <w:rFonts w:ascii="GHEA Grapalat" w:hAnsi="GHEA Grapalat"/>
                <w:sz w:val="16"/>
                <w:lang w:val="hy-AM"/>
              </w:rPr>
              <w:t>1</w:t>
            </w:r>
          </w:p>
        </w:tc>
        <w:tc>
          <w:tcPr>
            <w:tcW w:w="843" w:type="dxa"/>
          </w:tcPr>
          <w:p w14:paraId="72811D31" w14:textId="77777777" w:rsidR="00FB419A" w:rsidRPr="00F412AC" w:rsidRDefault="00FB419A" w:rsidP="00FB419A">
            <w:pPr>
              <w:widowControl w:val="0"/>
              <w:spacing w:after="120"/>
              <w:jc w:val="center"/>
              <w:rPr>
                <w:rFonts w:ascii="GHEA Grapalat" w:hAnsi="GHEA Grapalat"/>
                <w:sz w:val="16"/>
              </w:rPr>
            </w:pPr>
            <w:r w:rsidRPr="00D45FAB">
              <w:rPr>
                <w:rFonts w:ascii="GHEA Grapalat" w:hAnsi="GHEA Grapalat"/>
                <w:i/>
              </w:rPr>
              <w:t>услуг</w:t>
            </w:r>
            <w:r>
              <w:rPr>
                <w:rFonts w:ascii="GHEA Grapalat" w:hAnsi="GHEA Grapalat"/>
                <w:i/>
              </w:rPr>
              <w:t>и</w:t>
            </w:r>
            <w:r w:rsidRPr="00D45FAB">
              <w:rPr>
                <w:rFonts w:ascii="GHEA Grapalat" w:hAnsi="GHEA Grapalat"/>
                <w:i/>
              </w:rPr>
              <w:t xml:space="preserve"> по составлению проектно-сметной документации</w:t>
            </w:r>
          </w:p>
        </w:tc>
        <w:tc>
          <w:tcPr>
            <w:tcW w:w="682" w:type="dxa"/>
            <w:vAlign w:val="center"/>
          </w:tcPr>
          <w:p w14:paraId="5E49CA73" w14:textId="77777777" w:rsidR="00FB419A" w:rsidRPr="00F412AC" w:rsidRDefault="00FB419A" w:rsidP="00FB419A">
            <w:pPr>
              <w:widowControl w:val="0"/>
              <w:spacing w:after="120"/>
              <w:ind w:left="-161" w:right="-148"/>
              <w:jc w:val="center"/>
              <w:rPr>
                <w:rFonts w:ascii="GHEA Grapalat" w:hAnsi="GHEA Grapalat"/>
                <w:sz w:val="16"/>
              </w:rPr>
            </w:pPr>
          </w:p>
        </w:tc>
        <w:tc>
          <w:tcPr>
            <w:tcW w:w="597" w:type="dxa"/>
            <w:vAlign w:val="center"/>
          </w:tcPr>
          <w:p w14:paraId="4FE87C1D" w14:textId="77777777" w:rsidR="00FB419A" w:rsidRPr="00F412AC" w:rsidRDefault="00FB419A" w:rsidP="00FB419A">
            <w:pPr>
              <w:widowControl w:val="0"/>
              <w:spacing w:after="120"/>
              <w:ind w:left="-68" w:right="-108"/>
              <w:jc w:val="center"/>
              <w:rPr>
                <w:rFonts w:ascii="GHEA Grapalat" w:hAnsi="GHEA Grapalat"/>
                <w:sz w:val="16"/>
              </w:rPr>
            </w:pPr>
          </w:p>
        </w:tc>
        <w:tc>
          <w:tcPr>
            <w:tcW w:w="563" w:type="dxa"/>
            <w:vAlign w:val="center"/>
          </w:tcPr>
          <w:p w14:paraId="24EE3250" w14:textId="77777777" w:rsidR="00FB419A" w:rsidRPr="00F412AC" w:rsidRDefault="00FB419A" w:rsidP="00FB419A">
            <w:pPr>
              <w:widowControl w:val="0"/>
              <w:spacing w:after="120"/>
              <w:ind w:left="-73" w:right="-73"/>
              <w:jc w:val="center"/>
              <w:rPr>
                <w:rFonts w:ascii="GHEA Grapalat" w:hAnsi="GHEA Grapalat"/>
                <w:sz w:val="16"/>
              </w:rPr>
            </w:pPr>
          </w:p>
        </w:tc>
        <w:tc>
          <w:tcPr>
            <w:tcW w:w="681" w:type="dxa"/>
            <w:vAlign w:val="center"/>
          </w:tcPr>
          <w:p w14:paraId="610CEF5E" w14:textId="77777777" w:rsidR="00FB419A" w:rsidRPr="00F412AC" w:rsidRDefault="00FB419A" w:rsidP="00FB419A">
            <w:pPr>
              <w:widowControl w:val="0"/>
              <w:spacing w:after="120"/>
              <w:ind w:left="-94" w:right="-80"/>
              <w:jc w:val="center"/>
              <w:rPr>
                <w:rFonts w:ascii="GHEA Grapalat" w:hAnsi="GHEA Grapalat"/>
                <w:sz w:val="16"/>
              </w:rPr>
            </w:pPr>
          </w:p>
        </w:tc>
        <w:tc>
          <w:tcPr>
            <w:tcW w:w="582" w:type="dxa"/>
            <w:vAlign w:val="center"/>
          </w:tcPr>
          <w:p w14:paraId="4847CDDA" w14:textId="77777777" w:rsidR="00FB419A" w:rsidRPr="00F412AC" w:rsidRDefault="00FB419A" w:rsidP="00FB419A">
            <w:pPr>
              <w:widowControl w:val="0"/>
              <w:spacing w:after="120"/>
              <w:ind w:left="-122" w:right="-94"/>
              <w:jc w:val="center"/>
              <w:rPr>
                <w:rFonts w:ascii="GHEA Grapalat" w:hAnsi="GHEA Grapalat"/>
                <w:sz w:val="16"/>
              </w:rPr>
            </w:pPr>
          </w:p>
        </w:tc>
        <w:tc>
          <w:tcPr>
            <w:tcW w:w="566" w:type="dxa"/>
            <w:vAlign w:val="center"/>
          </w:tcPr>
          <w:p w14:paraId="05B102D5" w14:textId="77777777" w:rsidR="00FB419A" w:rsidRPr="00F412AC" w:rsidRDefault="00FB419A" w:rsidP="00FB419A">
            <w:pPr>
              <w:widowControl w:val="0"/>
              <w:spacing w:after="120"/>
              <w:ind w:left="-94" w:right="-128"/>
              <w:jc w:val="center"/>
              <w:rPr>
                <w:rFonts w:ascii="GHEA Grapalat" w:hAnsi="GHEA Grapalat"/>
                <w:sz w:val="16"/>
              </w:rPr>
            </w:pPr>
          </w:p>
        </w:tc>
        <w:tc>
          <w:tcPr>
            <w:tcW w:w="601" w:type="dxa"/>
            <w:vAlign w:val="center"/>
          </w:tcPr>
          <w:p w14:paraId="72C668A9" w14:textId="77777777" w:rsidR="00FB419A" w:rsidRPr="00F412AC" w:rsidRDefault="00FB419A" w:rsidP="00FB419A">
            <w:pPr>
              <w:widowControl w:val="0"/>
              <w:spacing w:after="120"/>
              <w:ind w:left="-118" w:right="-122"/>
              <w:jc w:val="center"/>
              <w:rPr>
                <w:rFonts w:ascii="GHEA Grapalat" w:hAnsi="GHEA Grapalat"/>
                <w:sz w:val="16"/>
              </w:rPr>
            </w:pPr>
          </w:p>
        </w:tc>
        <w:tc>
          <w:tcPr>
            <w:tcW w:w="611" w:type="dxa"/>
            <w:vAlign w:val="center"/>
          </w:tcPr>
          <w:p w14:paraId="40AA1FF1" w14:textId="77777777" w:rsidR="00FB419A" w:rsidRPr="00F412AC" w:rsidRDefault="00FB419A" w:rsidP="00FB419A">
            <w:pPr>
              <w:widowControl w:val="0"/>
              <w:spacing w:after="120"/>
              <w:ind w:left="-94" w:right="-124"/>
              <w:jc w:val="center"/>
              <w:rPr>
                <w:rFonts w:ascii="GHEA Grapalat" w:hAnsi="GHEA Grapalat"/>
                <w:sz w:val="16"/>
              </w:rPr>
            </w:pPr>
          </w:p>
        </w:tc>
        <w:tc>
          <w:tcPr>
            <w:tcW w:w="871" w:type="dxa"/>
            <w:vAlign w:val="center"/>
          </w:tcPr>
          <w:p w14:paraId="599846D4" w14:textId="77777777" w:rsidR="00FB419A" w:rsidRPr="00F412AC" w:rsidRDefault="00FB419A" w:rsidP="00FB419A">
            <w:pPr>
              <w:widowControl w:val="0"/>
              <w:spacing w:after="120"/>
              <w:ind w:left="-108" w:right="-119"/>
              <w:jc w:val="center"/>
              <w:rPr>
                <w:rFonts w:ascii="GHEA Grapalat" w:hAnsi="GHEA Grapalat"/>
                <w:sz w:val="16"/>
              </w:rPr>
            </w:pPr>
          </w:p>
        </w:tc>
        <w:tc>
          <w:tcPr>
            <w:tcW w:w="676" w:type="dxa"/>
            <w:vAlign w:val="center"/>
          </w:tcPr>
          <w:p w14:paraId="41E20A88" w14:textId="77777777" w:rsidR="00FB419A" w:rsidRPr="00F412AC" w:rsidRDefault="00FB419A" w:rsidP="00FB419A">
            <w:pPr>
              <w:widowControl w:val="0"/>
              <w:spacing w:after="120"/>
              <w:ind w:left="-113" w:right="-124"/>
              <w:jc w:val="center"/>
              <w:rPr>
                <w:rFonts w:ascii="GHEA Grapalat" w:hAnsi="GHEA Grapalat"/>
                <w:sz w:val="16"/>
              </w:rPr>
            </w:pPr>
          </w:p>
        </w:tc>
        <w:tc>
          <w:tcPr>
            <w:tcW w:w="643" w:type="dxa"/>
            <w:vAlign w:val="center"/>
          </w:tcPr>
          <w:p w14:paraId="17BAE33E" w14:textId="77777777" w:rsidR="00FB419A" w:rsidRPr="00F412AC" w:rsidRDefault="00FB419A" w:rsidP="00FB419A">
            <w:pPr>
              <w:widowControl w:val="0"/>
              <w:spacing w:after="120"/>
              <w:ind w:left="-94" w:right="-108"/>
              <w:jc w:val="center"/>
              <w:rPr>
                <w:rFonts w:ascii="GHEA Grapalat" w:hAnsi="GHEA Grapalat"/>
                <w:sz w:val="16"/>
              </w:rPr>
            </w:pPr>
            <w:r>
              <w:rPr>
                <w:rFonts w:ascii="GHEA Grapalat" w:hAnsi="GHEA Grapalat"/>
                <w:sz w:val="16"/>
                <w:lang w:val="hy-AM"/>
              </w:rPr>
              <w:t xml:space="preserve">100 </w:t>
            </w:r>
            <w:r w:rsidRPr="00F412AC">
              <w:rPr>
                <w:rFonts w:ascii="GHEA Grapalat" w:hAnsi="GHEA Grapalat"/>
                <w:sz w:val="16"/>
              </w:rPr>
              <w:t>%</w:t>
            </w:r>
          </w:p>
        </w:tc>
        <w:tc>
          <w:tcPr>
            <w:tcW w:w="611" w:type="dxa"/>
            <w:vAlign w:val="center"/>
          </w:tcPr>
          <w:p w14:paraId="77AC8136" w14:textId="77777777" w:rsidR="00FB419A" w:rsidRPr="00F412AC" w:rsidRDefault="00FB419A" w:rsidP="00FB419A">
            <w:pPr>
              <w:widowControl w:val="0"/>
              <w:spacing w:after="120"/>
              <w:ind w:left="-136" w:right="-80"/>
              <w:jc w:val="center"/>
              <w:rPr>
                <w:rFonts w:ascii="GHEA Grapalat" w:hAnsi="GHEA Grapalat"/>
                <w:sz w:val="16"/>
              </w:rPr>
            </w:pPr>
            <w:r>
              <w:rPr>
                <w:rFonts w:ascii="GHEA Grapalat" w:hAnsi="GHEA Grapalat"/>
                <w:sz w:val="16"/>
                <w:lang w:val="hy-AM"/>
              </w:rPr>
              <w:t xml:space="preserve">100 </w:t>
            </w:r>
            <w:r w:rsidRPr="00F412AC">
              <w:rPr>
                <w:rFonts w:ascii="GHEA Grapalat" w:hAnsi="GHEA Grapalat"/>
                <w:sz w:val="16"/>
              </w:rPr>
              <w:t>%</w:t>
            </w:r>
          </w:p>
        </w:tc>
        <w:tc>
          <w:tcPr>
            <w:tcW w:w="633" w:type="dxa"/>
            <w:vAlign w:val="center"/>
          </w:tcPr>
          <w:p w14:paraId="2FE5DD98" w14:textId="77777777" w:rsidR="00FB419A" w:rsidRPr="00F412AC" w:rsidRDefault="00FB419A" w:rsidP="00FB419A">
            <w:pPr>
              <w:widowControl w:val="0"/>
              <w:spacing w:after="120"/>
              <w:ind w:right="-1"/>
              <w:jc w:val="center"/>
              <w:rPr>
                <w:rFonts w:ascii="GHEA Grapalat" w:hAnsi="GHEA Grapalat"/>
                <w:sz w:val="16"/>
              </w:rPr>
            </w:pPr>
            <w:r>
              <w:rPr>
                <w:rFonts w:ascii="GHEA Grapalat" w:hAnsi="GHEA Grapalat"/>
                <w:sz w:val="16"/>
                <w:lang w:val="hy-AM"/>
              </w:rPr>
              <w:t xml:space="preserve">100 </w:t>
            </w:r>
            <w:r w:rsidRPr="00F412AC">
              <w:rPr>
                <w:rFonts w:ascii="GHEA Grapalat" w:hAnsi="GHEA Grapalat"/>
                <w:sz w:val="16"/>
              </w:rPr>
              <w:t>%</w:t>
            </w:r>
          </w:p>
        </w:tc>
      </w:tr>
    </w:tbl>
    <w:p w14:paraId="4CD4C0FF" w14:textId="708D7585" w:rsidR="00E22FB5" w:rsidRPr="00CA2754" w:rsidRDefault="00FB419A" w:rsidP="00E22FB5">
      <w:pPr>
        <w:widowControl w:val="0"/>
        <w:spacing w:after="160" w:line="360" w:lineRule="auto"/>
        <w:jc w:val="both"/>
        <w:rPr>
          <w:rFonts w:ascii="GHEA Grapalat" w:hAnsi="GHEA Grapalat" w:cs="Sylfaen"/>
          <w:i/>
          <w:sz w:val="20"/>
          <w:szCs w:val="20"/>
        </w:rPr>
      </w:pPr>
      <w:r w:rsidRPr="00CA2754">
        <w:rPr>
          <w:rStyle w:val="af6"/>
          <w:sz w:val="20"/>
          <w:szCs w:val="20"/>
        </w:rPr>
        <w:t xml:space="preserve"> </w:t>
      </w:r>
      <w:r w:rsidR="00E22FB5" w:rsidRPr="00CA2754">
        <w:rPr>
          <w:rStyle w:val="af6"/>
          <w:sz w:val="20"/>
          <w:szCs w:val="20"/>
        </w:rPr>
        <w:t>*</w:t>
      </w:r>
      <w:r w:rsidR="00E22FB5" w:rsidRPr="00CA2754">
        <w:rPr>
          <w:sz w:val="20"/>
          <w:szCs w:val="20"/>
        </w:rPr>
        <w:t xml:space="preserve"> </w:t>
      </w:r>
      <w:r w:rsidR="00E22FB5"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8FCD5CC" w14:textId="77777777" w:rsidR="00E22FB5" w:rsidRPr="00CA2754" w:rsidRDefault="00E22FB5" w:rsidP="00E22FB5">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6ED"/>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7FF"/>
    <w:rsid w:val="00025A85"/>
    <w:rsid w:val="00026351"/>
    <w:rsid w:val="00027166"/>
    <w:rsid w:val="000275BF"/>
    <w:rsid w:val="000275EA"/>
    <w:rsid w:val="000276FB"/>
    <w:rsid w:val="0002787C"/>
    <w:rsid w:val="00027B94"/>
    <w:rsid w:val="00030D40"/>
    <w:rsid w:val="000312D9"/>
    <w:rsid w:val="000313A6"/>
    <w:rsid w:val="000316DF"/>
    <w:rsid w:val="0003232C"/>
    <w:rsid w:val="00032E4E"/>
    <w:rsid w:val="000330A3"/>
    <w:rsid w:val="00033946"/>
    <w:rsid w:val="00033B20"/>
    <w:rsid w:val="000347F8"/>
    <w:rsid w:val="00034CED"/>
    <w:rsid w:val="00034F16"/>
    <w:rsid w:val="00035C8A"/>
    <w:rsid w:val="000367F9"/>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2"/>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63D"/>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479"/>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29"/>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2BD"/>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9AD"/>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5EE2"/>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72D"/>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641"/>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2D41"/>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05E"/>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3B2"/>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192D"/>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9BE"/>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1F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889"/>
    <w:rsid w:val="006D2DF7"/>
    <w:rsid w:val="006D3247"/>
    <w:rsid w:val="006D4448"/>
    <w:rsid w:val="006D44E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F07"/>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1A7"/>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5FFD"/>
    <w:rsid w:val="007B6621"/>
    <w:rsid w:val="007B6811"/>
    <w:rsid w:val="007B69B6"/>
    <w:rsid w:val="007C081F"/>
    <w:rsid w:val="007C0837"/>
    <w:rsid w:val="007C13B3"/>
    <w:rsid w:val="007C15C5"/>
    <w:rsid w:val="007C1825"/>
    <w:rsid w:val="007C1D08"/>
    <w:rsid w:val="007C274E"/>
    <w:rsid w:val="007C2864"/>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99"/>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0C2"/>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8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084"/>
    <w:rsid w:val="008F527F"/>
    <w:rsid w:val="008F6B74"/>
    <w:rsid w:val="00900B54"/>
    <w:rsid w:val="00901EC7"/>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54A"/>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3DB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1E6"/>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C5E"/>
    <w:rsid w:val="009D1DC5"/>
    <w:rsid w:val="009D2AE5"/>
    <w:rsid w:val="009D352B"/>
    <w:rsid w:val="009D41E9"/>
    <w:rsid w:val="009D47AF"/>
    <w:rsid w:val="009D4CA6"/>
    <w:rsid w:val="009D6044"/>
    <w:rsid w:val="009D6B1A"/>
    <w:rsid w:val="009D6D1A"/>
    <w:rsid w:val="009D71F8"/>
    <w:rsid w:val="009D7463"/>
    <w:rsid w:val="009D78BC"/>
    <w:rsid w:val="009D7EF0"/>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A2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F75"/>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77E24"/>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0A0"/>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84D"/>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4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FC2"/>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BE6"/>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6DC8"/>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CC2"/>
    <w:rsid w:val="00C42879"/>
    <w:rsid w:val="00C42B41"/>
    <w:rsid w:val="00C43213"/>
    <w:rsid w:val="00C432E3"/>
    <w:rsid w:val="00C43524"/>
    <w:rsid w:val="00C435DD"/>
    <w:rsid w:val="00C43A47"/>
    <w:rsid w:val="00C4487D"/>
    <w:rsid w:val="00C45620"/>
    <w:rsid w:val="00C45778"/>
    <w:rsid w:val="00C45B20"/>
    <w:rsid w:val="00C464BA"/>
    <w:rsid w:val="00C47000"/>
    <w:rsid w:val="00C471F9"/>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7703"/>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3FD"/>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9B2"/>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FE"/>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F9C"/>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FA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A11"/>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930"/>
    <w:rsid w:val="00DB0F6C"/>
    <w:rsid w:val="00DB14F9"/>
    <w:rsid w:val="00DB2BCC"/>
    <w:rsid w:val="00DB3AF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884"/>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A0E"/>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A45"/>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2FB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4E"/>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AFC"/>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D52"/>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686"/>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D09"/>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50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2E94"/>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4A"/>
    <w:rsid w:val="00FB2BBC"/>
    <w:rsid w:val="00FB35D5"/>
    <w:rsid w:val="00FB3AE9"/>
    <w:rsid w:val="00FB3AFB"/>
    <w:rsid w:val="00FB3CC9"/>
    <w:rsid w:val="00FB419A"/>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8F139"/>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1D0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9">
    <w:name w:val="Текст примечания Знак"/>
    <w:basedOn w:val="a0"/>
    <w:link w:val="af8"/>
    <w:semiHidden/>
    <w:rsid w:val="00C77703"/>
    <w:rPr>
      <w:rFonts w:ascii="Times Armenian" w:hAnsi="Times Armenian"/>
    </w:rPr>
  </w:style>
  <w:style w:type="character" w:customStyle="1" w:styleId="afb">
    <w:name w:val="Тема примечания Знак"/>
    <w:basedOn w:val="af9"/>
    <w:link w:val="afa"/>
    <w:semiHidden/>
    <w:rsid w:val="00C77703"/>
    <w:rPr>
      <w:rFonts w:ascii="Times Armenian" w:hAnsi="Times Armenian"/>
      <w:b/>
      <w:bCs/>
    </w:rPr>
  </w:style>
  <w:style w:type="character" w:customStyle="1" w:styleId="afd">
    <w:name w:val="Текст концевой сноски Знак"/>
    <w:basedOn w:val="a0"/>
    <w:link w:val="afc"/>
    <w:semiHidden/>
    <w:rsid w:val="00C77703"/>
    <w:rPr>
      <w:rFonts w:ascii="Times Armenian" w:hAnsi="Times Armenian"/>
    </w:rPr>
  </w:style>
  <w:style w:type="character" w:customStyle="1" w:styleId="aff0">
    <w:name w:val="Схема документа Знак"/>
    <w:basedOn w:val="a0"/>
    <w:link w:val="aff"/>
    <w:semiHidden/>
    <w:rsid w:val="00C77703"/>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91639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704734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90453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586264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2896</TotalTime>
  <Pages>90</Pages>
  <Words>20914</Words>
  <Characters>119212</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1902</cp:revision>
  <cp:lastPrinted>2018-02-16T07:12:00Z</cp:lastPrinted>
  <dcterms:created xsi:type="dcterms:W3CDTF">2019-10-28T07:04:00Z</dcterms:created>
  <dcterms:modified xsi:type="dcterms:W3CDTF">2026-06-25T13:27:00Z</dcterms:modified>
</cp:coreProperties>
</file>